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A7FB5" w14:textId="7A66B6CF" w:rsidR="0062179A" w:rsidRPr="000954E1" w:rsidRDefault="0062179A" w:rsidP="0062179A">
      <w:pPr>
        <w:tabs>
          <w:tab w:val="right" w:pos="9638"/>
        </w:tabs>
        <w:rPr>
          <w:rFonts w:ascii="Arial" w:eastAsia="Yu Mincho" w:hAnsi="Arial" w:cs="Arial"/>
          <w:b/>
          <w:bCs/>
          <w:sz w:val="24"/>
          <w:lang w:eastAsia="ko-KR"/>
        </w:rPr>
      </w:pPr>
      <w:r w:rsidRPr="000954E1">
        <w:rPr>
          <w:rFonts w:ascii="Arial" w:hAnsi="Arial" w:cs="Arial"/>
          <w:b/>
          <w:bCs/>
          <w:sz w:val="24"/>
        </w:rPr>
        <w:t>SA WG2 Meeting #1</w:t>
      </w:r>
      <w:r w:rsidR="001129A0" w:rsidRPr="000954E1">
        <w:rPr>
          <w:rFonts w:ascii="Arial" w:hAnsi="Arial" w:cs="Arial"/>
          <w:b/>
          <w:bCs/>
          <w:sz w:val="24"/>
        </w:rPr>
        <w:t>70</w:t>
      </w:r>
      <w:r w:rsidR="00412CA5" w:rsidRPr="000954E1">
        <w:rPr>
          <w:rFonts w:ascii="Arial" w:hAnsi="Arial" w:cs="Arial"/>
          <w:b/>
          <w:bCs/>
          <w:sz w:val="24"/>
        </w:rPr>
        <w:tab/>
      </w:r>
      <w:r w:rsidR="006546A2">
        <w:rPr>
          <w:rFonts w:ascii="Arial" w:hAnsi="Arial" w:cs="Arial"/>
          <w:b/>
          <w:bCs/>
          <w:sz w:val="24"/>
        </w:rPr>
        <w:t>S2-2507407</w:t>
      </w:r>
    </w:p>
    <w:p w14:paraId="42F22ECB" w14:textId="549D48E2" w:rsidR="00904464" w:rsidRPr="000954E1" w:rsidRDefault="009B7779" w:rsidP="003B063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0954E1">
        <w:rPr>
          <w:rFonts w:ascii="Arial" w:hAnsi="Arial" w:cs="Arial"/>
          <w:b/>
          <w:bCs/>
          <w:sz w:val="24"/>
          <w:szCs w:val="24"/>
          <w:lang w:eastAsia="ko-KR"/>
        </w:rPr>
        <w:t>25 - 29 August, 2025, Goteborg, Sweden</w:t>
      </w:r>
    </w:p>
    <w:p w14:paraId="5FF9E973" w14:textId="1756B34F" w:rsidR="0062179A" w:rsidRPr="000954E1" w:rsidRDefault="001E4095" w:rsidP="0062179A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  <w:lang w:eastAsia="ko-KR"/>
        </w:rPr>
        <w:t>Source:</w:t>
      </w:r>
      <w:r w:rsidRPr="000954E1">
        <w:rPr>
          <w:rFonts w:ascii="Arial" w:hAnsi="Arial" w:cs="Arial"/>
          <w:b/>
          <w:lang w:eastAsia="ko-KR"/>
        </w:rPr>
        <w:tab/>
      </w:r>
      <w:r w:rsidR="001B6244" w:rsidRPr="000954E1">
        <w:rPr>
          <w:rFonts w:ascii="Arial" w:hAnsi="Arial" w:cs="Arial"/>
          <w:b/>
          <w:lang w:eastAsia="ko-KR"/>
        </w:rPr>
        <w:t>Orange</w:t>
      </w:r>
    </w:p>
    <w:p w14:paraId="117DDA77" w14:textId="7B9BE708" w:rsidR="0062179A" w:rsidRPr="000954E1" w:rsidRDefault="0062179A" w:rsidP="006338BB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</w:rPr>
        <w:t>Title:</w:t>
      </w:r>
      <w:r w:rsidRPr="000954E1">
        <w:rPr>
          <w:rFonts w:ascii="Arial" w:hAnsi="Arial" w:cs="Arial"/>
          <w:b/>
        </w:rPr>
        <w:tab/>
      </w:r>
      <w:r w:rsidR="00E51CFA" w:rsidRPr="00E51CFA">
        <w:rPr>
          <w:rFonts w:ascii="Arial" w:hAnsi="Arial" w:cs="Arial"/>
          <w:b/>
        </w:rPr>
        <w:t>KI#2 new solution:</w:t>
      </w:r>
      <w:r w:rsidR="00E51CFA">
        <w:rPr>
          <w:rFonts w:ascii="Arial" w:hAnsi="Arial" w:cs="Arial"/>
          <w:b/>
        </w:rPr>
        <w:t xml:space="preserve"> </w:t>
      </w:r>
      <w:r w:rsidR="00E51CFA" w:rsidRPr="00E51CFA">
        <w:rPr>
          <w:rFonts w:ascii="Arial" w:hAnsi="Arial" w:cs="Arial"/>
          <w:b/>
        </w:rPr>
        <w:t>Conditional establishment of PDU Session based on energy criteria</w:t>
      </w:r>
    </w:p>
    <w:p w14:paraId="2432BA1C" w14:textId="77777777" w:rsidR="0062179A" w:rsidRPr="000954E1" w:rsidRDefault="0062179A" w:rsidP="0062179A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</w:rPr>
        <w:t>Document for:</w:t>
      </w:r>
      <w:r w:rsidRPr="000954E1">
        <w:rPr>
          <w:rFonts w:ascii="Arial" w:hAnsi="Arial" w:cs="Arial"/>
          <w:b/>
        </w:rPr>
        <w:tab/>
        <w:t>Approval</w:t>
      </w:r>
    </w:p>
    <w:p w14:paraId="491A8476" w14:textId="375A7F4E" w:rsidR="0062179A" w:rsidRPr="000954E1" w:rsidRDefault="0062179A" w:rsidP="0062179A">
      <w:pPr>
        <w:ind w:left="2127" w:hanging="2127"/>
        <w:rPr>
          <w:rFonts w:ascii="Arial" w:hAnsi="Arial" w:cs="Arial"/>
          <w:b/>
        </w:rPr>
      </w:pPr>
      <w:r w:rsidRPr="000954E1">
        <w:rPr>
          <w:rFonts w:ascii="Arial" w:hAnsi="Arial" w:cs="Arial"/>
          <w:b/>
        </w:rPr>
        <w:t>Agenda Item:</w:t>
      </w:r>
      <w:r w:rsidRPr="000954E1">
        <w:rPr>
          <w:rFonts w:ascii="Arial" w:hAnsi="Arial" w:cs="Arial"/>
          <w:b/>
        </w:rPr>
        <w:tab/>
      </w:r>
      <w:r w:rsidR="00E603AC">
        <w:rPr>
          <w:rFonts w:ascii="Arial" w:hAnsi="Arial" w:cs="Arial"/>
          <w:b/>
        </w:rPr>
        <w:t>20.4.1</w:t>
      </w:r>
    </w:p>
    <w:p w14:paraId="195876DD" w14:textId="36C6A99F" w:rsidR="0062179A" w:rsidRPr="000954E1" w:rsidRDefault="000C5307" w:rsidP="0062179A">
      <w:pPr>
        <w:ind w:left="2127" w:hanging="2127"/>
        <w:rPr>
          <w:rFonts w:ascii="Arial" w:hAnsi="Arial" w:cs="Arial"/>
          <w:b/>
          <w:lang w:eastAsia="ko-KR"/>
        </w:rPr>
      </w:pPr>
      <w:r w:rsidRPr="000954E1">
        <w:rPr>
          <w:rFonts w:ascii="Arial" w:hAnsi="Arial" w:cs="Arial"/>
          <w:b/>
        </w:rPr>
        <w:t>Study</w:t>
      </w:r>
      <w:r w:rsidR="0062179A" w:rsidRPr="000954E1">
        <w:rPr>
          <w:rFonts w:ascii="Arial" w:hAnsi="Arial" w:cs="Arial"/>
          <w:b/>
        </w:rPr>
        <w:t xml:space="preserve"> Item / Release:</w:t>
      </w:r>
      <w:r w:rsidR="0062179A" w:rsidRPr="000954E1">
        <w:rPr>
          <w:rFonts w:ascii="Arial" w:hAnsi="Arial" w:cs="Arial"/>
          <w:b/>
        </w:rPr>
        <w:tab/>
      </w:r>
      <w:r w:rsidR="00E9069A" w:rsidRPr="00E9069A">
        <w:rPr>
          <w:rFonts w:ascii="Arial" w:hAnsi="Arial" w:cs="Arial"/>
          <w:b/>
        </w:rPr>
        <w:t>FS_EnergySys_Ph2</w:t>
      </w:r>
      <w:r w:rsidR="00E9069A">
        <w:rPr>
          <w:rFonts w:ascii="Arial" w:hAnsi="Arial" w:cs="Arial"/>
          <w:b/>
        </w:rPr>
        <w:t xml:space="preserve"> / Rel-20</w:t>
      </w:r>
    </w:p>
    <w:p w14:paraId="71D4C783" w14:textId="60856A26" w:rsidR="0062179A" w:rsidRPr="000954E1" w:rsidRDefault="0062179A" w:rsidP="00A56147">
      <w:pPr>
        <w:rPr>
          <w:rFonts w:ascii="Arial" w:hAnsi="Arial" w:cs="Arial"/>
          <w:i/>
        </w:rPr>
      </w:pPr>
      <w:r w:rsidRPr="000954E1">
        <w:rPr>
          <w:rFonts w:ascii="Arial" w:hAnsi="Arial" w:cs="Arial"/>
          <w:i/>
        </w:rPr>
        <w:t xml:space="preserve">Abstract of the contribution: </w:t>
      </w:r>
      <w:r w:rsidR="00EA3936" w:rsidRPr="000954E1">
        <w:rPr>
          <w:rFonts w:ascii="Arial" w:hAnsi="Arial" w:cs="Arial"/>
          <w:i/>
          <w:lang w:eastAsia="ko-KR"/>
        </w:rPr>
        <w:t>This pCR propose</w:t>
      </w:r>
      <w:r w:rsidR="003B0631" w:rsidRPr="000954E1">
        <w:rPr>
          <w:rFonts w:ascii="Arial" w:hAnsi="Arial" w:cs="Arial"/>
          <w:i/>
          <w:lang w:eastAsia="ko-KR"/>
        </w:rPr>
        <w:t>s</w:t>
      </w:r>
      <w:r w:rsidR="00F06826">
        <w:rPr>
          <w:rFonts w:ascii="Arial" w:hAnsi="Arial" w:cs="Arial"/>
          <w:i/>
          <w:lang w:eastAsia="ko-KR"/>
        </w:rPr>
        <w:t xml:space="preserve"> </w:t>
      </w:r>
      <w:r w:rsidR="007938A9" w:rsidRPr="007938A9">
        <w:rPr>
          <w:rFonts w:ascii="Arial" w:hAnsi="Arial" w:cs="Arial"/>
          <w:i/>
          <w:lang w:eastAsia="ko-KR"/>
        </w:rPr>
        <w:t xml:space="preserve">a new solution for KI#2 </w:t>
      </w:r>
      <w:r w:rsidR="007938A9">
        <w:rPr>
          <w:rFonts w:ascii="Arial" w:hAnsi="Arial" w:cs="Arial"/>
          <w:i/>
          <w:lang w:eastAsia="ko-KR"/>
        </w:rPr>
        <w:t>of</w:t>
      </w:r>
      <w:r w:rsidR="007938A9" w:rsidRPr="007938A9">
        <w:rPr>
          <w:rFonts w:ascii="Arial" w:hAnsi="Arial" w:cs="Arial"/>
          <w:i/>
          <w:lang w:eastAsia="ko-KR"/>
        </w:rPr>
        <w:t xml:space="preserve"> the Rel-20 FS_EnergySys_Ph2 study</w:t>
      </w:r>
      <w:r w:rsidR="00EA3936" w:rsidRPr="000954E1">
        <w:rPr>
          <w:rFonts w:ascii="Arial" w:hAnsi="Arial" w:cs="Arial"/>
          <w:i/>
          <w:lang w:eastAsia="ko-KR"/>
        </w:rPr>
        <w:t>.</w:t>
      </w:r>
    </w:p>
    <w:p w14:paraId="4FE0328E" w14:textId="0CCF4D6D" w:rsidR="0062179A" w:rsidRPr="000954E1" w:rsidRDefault="0062179A" w:rsidP="0062179A">
      <w:pPr>
        <w:pStyle w:val="Titre1"/>
        <w:rPr>
          <w:lang w:eastAsia="ko-KR"/>
        </w:rPr>
      </w:pPr>
      <w:r w:rsidRPr="000954E1">
        <w:t>Propos</w:t>
      </w:r>
      <w:r w:rsidR="00364BD3" w:rsidRPr="000954E1">
        <w:rPr>
          <w:lang w:eastAsia="ko-KR"/>
        </w:rPr>
        <w:t>al</w:t>
      </w:r>
    </w:p>
    <w:p w14:paraId="67005BC2" w14:textId="5731BC2C" w:rsidR="00CF7203" w:rsidRPr="000954E1" w:rsidRDefault="003848F4" w:rsidP="00CF7203">
      <w:pPr>
        <w:rPr>
          <w:lang w:eastAsia="ko-KR"/>
        </w:rPr>
      </w:pPr>
      <w:r w:rsidRPr="000954E1">
        <w:rPr>
          <w:lang w:eastAsia="ko-KR"/>
        </w:rPr>
        <w:t xml:space="preserve">It is proposed to </w:t>
      </w:r>
      <w:r w:rsidR="000B17D1" w:rsidRPr="000954E1">
        <w:rPr>
          <w:lang w:eastAsia="ko-KR"/>
        </w:rPr>
        <w:t xml:space="preserve">add the following candidate solution to </w:t>
      </w:r>
      <w:r w:rsidR="00CF7203" w:rsidRPr="000954E1">
        <w:rPr>
          <w:lang w:eastAsia="ko-KR"/>
        </w:rPr>
        <w:t>T</w:t>
      </w:r>
      <w:r w:rsidR="00692E3A" w:rsidRPr="000954E1">
        <w:rPr>
          <w:lang w:eastAsia="ko-KR"/>
        </w:rPr>
        <w:t>R</w:t>
      </w:r>
      <w:r w:rsidR="00CF7203" w:rsidRPr="000954E1">
        <w:rPr>
          <w:lang w:eastAsia="ko-KR"/>
        </w:rPr>
        <w:t xml:space="preserve"> 2</w:t>
      </w:r>
      <w:r w:rsidR="00692E3A" w:rsidRPr="000954E1">
        <w:rPr>
          <w:lang w:eastAsia="ko-KR"/>
        </w:rPr>
        <w:t>3.700-</w:t>
      </w:r>
      <w:r w:rsidR="007A400F" w:rsidRPr="000954E1">
        <w:rPr>
          <w:lang w:eastAsia="ko-KR"/>
        </w:rPr>
        <w:t>67</w:t>
      </w:r>
      <w:r w:rsidR="003F5BEF" w:rsidRPr="000954E1">
        <w:rPr>
          <w:lang w:eastAsia="ko-KR"/>
        </w:rPr>
        <w:t>.</w:t>
      </w:r>
    </w:p>
    <w:p w14:paraId="13CD0A14" w14:textId="77777777" w:rsidR="00C23EAC" w:rsidRPr="000954E1" w:rsidRDefault="00947910" w:rsidP="00904464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0954E1">
        <w:rPr>
          <w:color w:val="548DD4"/>
          <w:sz w:val="36"/>
          <w:szCs w:val="36"/>
          <w:lang w:eastAsia="ko-KR"/>
        </w:rPr>
        <w:t>*** S</w:t>
      </w:r>
      <w:r w:rsidR="0092110F" w:rsidRPr="000954E1">
        <w:rPr>
          <w:color w:val="548DD4"/>
          <w:sz w:val="36"/>
          <w:szCs w:val="36"/>
          <w:lang w:eastAsia="ko-KR"/>
        </w:rPr>
        <w:t>tart of change</w:t>
      </w:r>
      <w:r w:rsidR="00053AB7" w:rsidRPr="000954E1">
        <w:rPr>
          <w:color w:val="548DD4"/>
          <w:sz w:val="36"/>
          <w:szCs w:val="36"/>
          <w:lang w:eastAsia="ko-KR"/>
        </w:rPr>
        <w:t xml:space="preserve"> </w:t>
      </w:r>
      <w:r w:rsidRPr="000954E1">
        <w:rPr>
          <w:color w:val="548DD4"/>
          <w:sz w:val="36"/>
          <w:szCs w:val="36"/>
          <w:lang w:eastAsia="ko-KR"/>
        </w:rPr>
        <w:t>***</w:t>
      </w:r>
    </w:p>
    <w:p w14:paraId="00191D20" w14:textId="3F154732" w:rsidR="00AC2457" w:rsidRPr="000954E1" w:rsidRDefault="00AC2457" w:rsidP="00AC2457">
      <w:pPr>
        <w:pStyle w:val="Titre2"/>
      </w:pPr>
      <w:bookmarkStart w:id="0" w:name="_Toc199233750"/>
      <w:bookmarkStart w:id="1" w:name="_Toc199872513"/>
      <w:r w:rsidRPr="000954E1">
        <w:t>6.X</w:t>
      </w:r>
      <w:r w:rsidRPr="000954E1">
        <w:tab/>
        <w:t xml:space="preserve">Solution #X: </w:t>
      </w:r>
      <w:bookmarkEnd w:id="0"/>
      <w:bookmarkEnd w:id="1"/>
      <w:r w:rsidR="00117315" w:rsidRPr="000954E1">
        <w:t>Conditional establishment of PDU Session based on energy criteria</w:t>
      </w:r>
    </w:p>
    <w:p w14:paraId="5E7F04CD" w14:textId="2A4515A9" w:rsidR="00AC2457" w:rsidRPr="000954E1" w:rsidRDefault="00AC2457" w:rsidP="00AC2457">
      <w:pPr>
        <w:pStyle w:val="Titre3"/>
      </w:pPr>
      <w:bookmarkStart w:id="2" w:name="_Toc199233751"/>
      <w:bookmarkStart w:id="3" w:name="_Toc199872514"/>
      <w:r w:rsidRPr="000954E1">
        <w:t>6.</w:t>
      </w:r>
      <w:r w:rsidR="00117315" w:rsidRPr="000954E1">
        <w:t>X</w:t>
      </w:r>
      <w:r w:rsidRPr="000954E1">
        <w:t>.0</w:t>
      </w:r>
      <w:r w:rsidRPr="000954E1">
        <w:tab/>
        <w:t>High-level solution principles</w:t>
      </w:r>
      <w:bookmarkEnd w:id="2"/>
      <w:bookmarkEnd w:id="3"/>
    </w:p>
    <w:p w14:paraId="48F37E5C" w14:textId="77777777" w:rsidR="009A2BA4" w:rsidRPr="000954E1" w:rsidRDefault="009A2BA4" w:rsidP="009A2BA4">
      <w:bookmarkStart w:id="4" w:name="_Toc199233752"/>
      <w:bookmarkStart w:id="5" w:name="_Toc199872515"/>
      <w:r w:rsidRPr="000954E1">
        <w:t>This solution proposes a mechanism to conditionally establish data sessions based on energy-related criteria:</w:t>
      </w:r>
    </w:p>
    <w:p w14:paraId="00AB8115" w14:textId="77777777" w:rsidR="00AC7ADE" w:rsidRPr="000954E1" w:rsidRDefault="00AC7ADE" w:rsidP="00AC7ADE">
      <w:pPr>
        <w:pStyle w:val="B1"/>
      </w:pPr>
      <w:r w:rsidRPr="000954E1">
        <w:t>-</w:t>
      </w:r>
      <w:r w:rsidRPr="000954E1">
        <w:tab/>
        <w:t>The solution enables postponing non-urgent data transfers to times when network energy conditions are more favorable (e.g., higher renewable energy availability, better energy efficiency).</w:t>
      </w:r>
    </w:p>
    <w:p w14:paraId="4043643E" w14:textId="1AAC91B5" w:rsidR="009A2BA4" w:rsidRPr="000954E1" w:rsidRDefault="009A2BA4" w:rsidP="009A2BA4">
      <w:pPr>
        <w:pStyle w:val="B1"/>
      </w:pPr>
      <w:r w:rsidRPr="000954E1">
        <w:t>-</w:t>
      </w:r>
      <w:r w:rsidRPr="000954E1">
        <w:tab/>
        <w:t>The UE may include energy-related criteria in its PDU Session establishment request to indicate conditions under which the session should be established.</w:t>
      </w:r>
    </w:p>
    <w:p w14:paraId="746969AC" w14:textId="041914DB" w:rsidR="009A2BA4" w:rsidRPr="000954E1" w:rsidRDefault="009E73A6" w:rsidP="009A2BA4">
      <w:pPr>
        <w:pStyle w:val="B1"/>
      </w:pPr>
      <w:r w:rsidRPr="000954E1">
        <w:t>-</w:t>
      </w:r>
      <w:r w:rsidRPr="000954E1">
        <w:tab/>
      </w:r>
      <w:r w:rsidR="009A2BA4" w:rsidRPr="000954E1">
        <w:t xml:space="preserve">The SMF evaluates these energy criteria and </w:t>
      </w:r>
      <w:r w:rsidRPr="000954E1">
        <w:t>either</w:t>
      </w:r>
      <w:r w:rsidR="009A2BA4" w:rsidRPr="000954E1">
        <w:t xml:space="preserve"> establish</w:t>
      </w:r>
      <w:r w:rsidRPr="000954E1">
        <w:t>es</w:t>
      </w:r>
      <w:r w:rsidR="009A2BA4" w:rsidRPr="000954E1">
        <w:t xml:space="preserve"> the session immediately, reject</w:t>
      </w:r>
      <w:r w:rsidRPr="000954E1">
        <w:t>s</w:t>
      </w:r>
      <w:r w:rsidR="009A2BA4" w:rsidRPr="000954E1">
        <w:t xml:space="preserve"> it, or delay</w:t>
      </w:r>
      <w:r w:rsidRPr="000954E1">
        <w:t>s</w:t>
      </w:r>
      <w:r w:rsidR="009A2BA4" w:rsidRPr="000954E1">
        <w:t xml:space="preserve"> establishment until the criteria are met.</w:t>
      </w:r>
    </w:p>
    <w:p w14:paraId="0B07F2CF" w14:textId="62E43A49" w:rsidR="009A2BA4" w:rsidRPr="000954E1" w:rsidRDefault="009E73A6" w:rsidP="009A2BA4">
      <w:pPr>
        <w:pStyle w:val="B1"/>
      </w:pPr>
      <w:r w:rsidRPr="000954E1">
        <w:t>-</w:t>
      </w:r>
      <w:r w:rsidRPr="000954E1">
        <w:tab/>
      </w:r>
      <w:r w:rsidR="009A2BA4" w:rsidRPr="000954E1">
        <w:t>The UE may specify a maximum delay tolerance for session establishment, allowing the network to optimize energy usage while respecting time constraints.</w:t>
      </w:r>
    </w:p>
    <w:p w14:paraId="191A0926" w14:textId="345F688A" w:rsidR="00AC2457" w:rsidRPr="000954E1" w:rsidRDefault="00AC2457" w:rsidP="00AC2457">
      <w:pPr>
        <w:pStyle w:val="Titre3"/>
      </w:pPr>
      <w:r w:rsidRPr="000954E1">
        <w:t>6.</w:t>
      </w:r>
      <w:r w:rsidR="003207CA" w:rsidRPr="000954E1">
        <w:t>X</w:t>
      </w:r>
      <w:r w:rsidRPr="000954E1">
        <w:t>.1</w:t>
      </w:r>
      <w:r w:rsidRPr="000954E1">
        <w:tab/>
        <w:t>Description</w:t>
      </w:r>
      <w:bookmarkEnd w:id="4"/>
      <w:bookmarkEnd w:id="5"/>
    </w:p>
    <w:p w14:paraId="4FFDE2B8" w14:textId="77777777" w:rsidR="00CB7FF3" w:rsidRPr="00CB7FF3" w:rsidRDefault="00CB7FF3" w:rsidP="00CB7FF3">
      <w:r w:rsidRPr="00CB7FF3">
        <w:t>This solution addresses Key Issue #2, specifically supporting service adjustments for the UE to enable energy saving by taking energy-related information into account to determine traffic handling.</w:t>
      </w:r>
    </w:p>
    <w:p w14:paraId="59EF79DE" w14:textId="3F5F9D32" w:rsidR="00CB7FF3" w:rsidRPr="00CB7FF3" w:rsidRDefault="00CB7FF3" w:rsidP="00CB7FF3">
      <w:r w:rsidRPr="00CB7FF3">
        <w:t>Th</w:t>
      </w:r>
      <w:r w:rsidR="00020E25" w:rsidRPr="000954E1">
        <w:t>is</w:t>
      </w:r>
      <w:r w:rsidRPr="00CB7FF3">
        <w:t xml:space="preserve"> solution introduces a mechanism that allows UEs to specify energy-related criteria that should be satisfied before establishing a PDU Session. This approach is particularly beneficial for non-urgent data transfers such as:</w:t>
      </w:r>
    </w:p>
    <w:p w14:paraId="53232F5C" w14:textId="55A23285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Software updates</w:t>
      </w:r>
      <w:r w:rsidR="00C46FD4" w:rsidRPr="000954E1">
        <w:t>,</w:t>
      </w:r>
    </w:p>
    <w:p w14:paraId="07DCC3FA" w14:textId="4A78F0A8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Media content downloads for offline viewing</w:t>
      </w:r>
      <w:r w:rsidR="00C46FD4" w:rsidRPr="000954E1">
        <w:t>,</w:t>
      </w:r>
    </w:p>
    <w:p w14:paraId="3B570258" w14:textId="1CB53CCB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Email attachments or large files in messaging applications</w:t>
      </w:r>
      <w:r w:rsidR="00C46FD4" w:rsidRPr="000954E1">
        <w:t>,</w:t>
      </w:r>
    </w:p>
    <w:p w14:paraId="1401D079" w14:textId="66D5C6E1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Sensor data collection and uploads</w:t>
      </w:r>
      <w:r w:rsidR="000909BE" w:rsidRPr="000954E1">
        <w:t>,</w:t>
      </w:r>
    </w:p>
    <w:p w14:paraId="24A77804" w14:textId="323B9109" w:rsidR="00CB7FF3" w:rsidRPr="000954E1" w:rsidRDefault="006777D9" w:rsidP="006777D9">
      <w:pPr>
        <w:pStyle w:val="B1"/>
      </w:pPr>
      <w:r w:rsidRPr="000954E1">
        <w:t>-</w:t>
      </w:r>
      <w:r w:rsidRPr="000954E1">
        <w:tab/>
      </w:r>
      <w:r w:rsidR="00CB7FF3" w:rsidRPr="000954E1">
        <w:t>Backup operations</w:t>
      </w:r>
      <w:r w:rsidR="000909BE" w:rsidRPr="000954E1">
        <w:t>.</w:t>
      </w:r>
    </w:p>
    <w:p w14:paraId="47B404EC" w14:textId="5971D75B" w:rsidR="00CB7FF3" w:rsidRPr="00CB7FF3" w:rsidRDefault="00CB7FF3" w:rsidP="00CB7FF3">
      <w:r w:rsidRPr="00CB7FF3">
        <w:lastRenderedPageBreak/>
        <w:t xml:space="preserve">When a UE needs to establish a PDU Session for such non-urgent data transfers, </w:t>
      </w:r>
      <w:r w:rsidR="001F3FCC" w:rsidRPr="000954E1">
        <w:t>the UE</w:t>
      </w:r>
      <w:r w:rsidRPr="00CB7FF3">
        <w:t xml:space="preserve"> include</w:t>
      </w:r>
      <w:r w:rsidR="001F3FCC" w:rsidRPr="000954E1">
        <w:t>s</w:t>
      </w:r>
      <w:r w:rsidRPr="00CB7FF3">
        <w:t xml:space="preserve"> one or more energy criteria in its PDU Session establishment request. These criteria may include:</w:t>
      </w:r>
    </w:p>
    <w:p w14:paraId="602DB8E9" w14:textId="6598C218" w:rsidR="00CB7FF3" w:rsidRPr="000954E1" w:rsidRDefault="00586069" w:rsidP="00586069">
      <w:pPr>
        <w:pStyle w:val="B1"/>
      </w:pPr>
      <w:r w:rsidRPr="000954E1">
        <w:t>-</w:t>
      </w:r>
      <w:r w:rsidRPr="000954E1">
        <w:tab/>
      </w:r>
      <w:r w:rsidR="000A2081" w:rsidRPr="000954E1">
        <w:t>a</w:t>
      </w:r>
      <w:r w:rsidR="00CB7FF3" w:rsidRPr="000954E1">
        <w:t xml:space="preserve"> minimum energy efficiency threshold (e.g., bits/joule) at the serving gNB</w:t>
      </w:r>
      <w:r w:rsidR="000A2081" w:rsidRPr="000954E1">
        <w:t>,</w:t>
      </w:r>
    </w:p>
    <w:p w14:paraId="551BA10E" w14:textId="2FFA8488" w:rsidR="00CB7FF3" w:rsidRPr="000954E1" w:rsidRDefault="00586069" w:rsidP="00586069">
      <w:pPr>
        <w:pStyle w:val="B1"/>
      </w:pPr>
      <w:r w:rsidRPr="000954E1">
        <w:t>-</w:t>
      </w:r>
      <w:r w:rsidRPr="000954E1">
        <w:tab/>
      </w:r>
      <w:r w:rsidR="000A2081" w:rsidRPr="000954E1">
        <w:t>a</w:t>
      </w:r>
      <w:r w:rsidR="00CB7FF3" w:rsidRPr="000954E1">
        <w:t xml:space="preserve"> maximum carbon intensity threshold (e.g., gCO</w:t>
      </w:r>
      <w:r w:rsidR="00CB7FF3" w:rsidRPr="000954E1">
        <w:rPr>
          <w:vertAlign w:val="subscript"/>
        </w:rPr>
        <w:t>2</w:t>
      </w:r>
      <w:r w:rsidR="00CB7FF3" w:rsidRPr="000954E1">
        <w:t>/kWh) at the serving gNB</w:t>
      </w:r>
      <w:r w:rsidR="000A2081" w:rsidRPr="000954E1">
        <w:t>.</w:t>
      </w:r>
    </w:p>
    <w:p w14:paraId="255B4665" w14:textId="14407852" w:rsidR="00CB7FF3" w:rsidRPr="00CB7FF3" w:rsidRDefault="00CB7FF3" w:rsidP="00CB7FF3">
      <w:r w:rsidRPr="00CB7FF3">
        <w:t xml:space="preserve">Additionally, the UE </w:t>
      </w:r>
      <w:r w:rsidR="006D58ED" w:rsidRPr="000954E1">
        <w:t>may</w:t>
      </w:r>
      <w:r w:rsidRPr="00CB7FF3">
        <w:t xml:space="preserve"> specify a maximum delay tolerance for the session establishment, indicating how long it is willing to wait for </w:t>
      </w:r>
      <w:r w:rsidR="00DA0D77" w:rsidRPr="00CB7FF3">
        <w:t>favourable</w:t>
      </w:r>
      <w:r w:rsidRPr="00CB7FF3">
        <w:t xml:space="preserve"> energy conditions before the session must be established regardless of energy criteria.</w:t>
      </w:r>
    </w:p>
    <w:p w14:paraId="39A84584" w14:textId="38AA931D" w:rsidR="00CB7FF3" w:rsidRPr="00CB7FF3" w:rsidRDefault="00CB7FF3" w:rsidP="00CB7FF3">
      <w:r w:rsidRPr="00CB7FF3">
        <w:t xml:space="preserve">Upon receiving such a request, the SMF evaluates the current energy conditions by consulting the EIF. If the criteria are met, the SMF establishes the session immediately. If not, the SMF </w:t>
      </w:r>
      <w:r w:rsidR="000954E1" w:rsidRPr="000954E1">
        <w:t>may</w:t>
      </w:r>
      <w:r w:rsidRPr="00CB7FF3">
        <w:t xml:space="preserve"> either:</w:t>
      </w:r>
    </w:p>
    <w:p w14:paraId="077FB4F8" w14:textId="50ECEE13" w:rsidR="00CB7FF3" w:rsidRPr="00CB7FF3" w:rsidRDefault="00FD5534" w:rsidP="00FD5534">
      <w:pPr>
        <w:pStyle w:val="B1"/>
      </w:pPr>
      <w:r>
        <w:t>-</w:t>
      </w:r>
      <w:r>
        <w:tab/>
        <w:t>r</w:t>
      </w:r>
      <w:r w:rsidR="00CB7FF3" w:rsidRPr="00CB7FF3">
        <w:t>eject the request if no delay tolerance is specified, or</w:t>
      </w:r>
    </w:p>
    <w:p w14:paraId="494E43AB" w14:textId="608F8D31" w:rsidR="00CB7FF3" w:rsidRPr="00CB7FF3" w:rsidRDefault="00FD5534" w:rsidP="00FD5534">
      <w:pPr>
        <w:pStyle w:val="B1"/>
      </w:pPr>
      <w:r>
        <w:t>-</w:t>
      </w:r>
      <w:r>
        <w:tab/>
        <w:t>p</w:t>
      </w:r>
      <w:r w:rsidR="00CB7FF3" w:rsidRPr="00CB7FF3">
        <w:t>redict when the energy criteria will be met (within the specified delay tolerance) and inform the UE of this predicted time.</w:t>
      </w:r>
    </w:p>
    <w:p w14:paraId="5A86CC17" w14:textId="1A12B98B" w:rsidR="00CB7FF3" w:rsidRPr="00CB7FF3" w:rsidRDefault="00CB7FF3" w:rsidP="00CB7FF3">
      <w:r w:rsidRPr="00CB7FF3">
        <w:t xml:space="preserve">In the latter case, the UE </w:t>
      </w:r>
      <w:r w:rsidR="00233F54">
        <w:t>should</w:t>
      </w:r>
      <w:r w:rsidRPr="00CB7FF3">
        <w:t xml:space="preserve"> then send a new PDU Session establishment request at the predicted time, allowing the network to establish the session under more </w:t>
      </w:r>
      <w:r w:rsidR="00337809" w:rsidRPr="00CB7FF3">
        <w:t>favourable</w:t>
      </w:r>
      <w:r w:rsidRPr="00CB7FF3">
        <w:t xml:space="preserve"> energy conditions.</w:t>
      </w:r>
    </w:p>
    <w:p w14:paraId="3AA20785" w14:textId="6DC3EF4D" w:rsidR="00AC2457" w:rsidRDefault="00AC2457" w:rsidP="00AC2457">
      <w:pPr>
        <w:pStyle w:val="Titre3"/>
      </w:pPr>
      <w:bookmarkStart w:id="6" w:name="_Toc199233753"/>
      <w:bookmarkStart w:id="7" w:name="_Toc199872516"/>
      <w:r w:rsidRPr="000954E1">
        <w:t>6.</w:t>
      </w:r>
      <w:r w:rsidR="00E20CC2">
        <w:t>X</w:t>
      </w:r>
      <w:r w:rsidRPr="000954E1">
        <w:t>.2</w:t>
      </w:r>
      <w:r w:rsidRPr="000954E1">
        <w:tab/>
        <w:t>Procedure</w:t>
      </w:r>
      <w:bookmarkEnd w:id="6"/>
      <w:bookmarkEnd w:id="7"/>
    </w:p>
    <w:p w14:paraId="1FE29E81" w14:textId="2F7741FB" w:rsidR="00F65CEF" w:rsidRPr="00F65CEF" w:rsidRDefault="00FA1CCE" w:rsidP="003C72F4">
      <w:pPr>
        <w:pStyle w:val="TH"/>
      </w:pPr>
      <w:r>
        <w:rPr>
          <w:noProof/>
        </w:rPr>
        <w:drawing>
          <wp:inline distT="0" distB="0" distL="0" distR="0" wp14:anchorId="5FF8DCA2" wp14:editId="30DD709D">
            <wp:extent cx="6120130" cy="3557905"/>
            <wp:effectExtent l="0" t="0" r="0" b="4445"/>
            <wp:docPr id="839471190" name="Image 1" descr="@startuml&#10;participant &quot;UE&quot; as UE&#10;participant &quot;AMF&quot; as AMF&#10;participant &quot;SMF&quot; as SMF&#10;participant &quot;EIF&quot; as EIF&#10;&#10;note over UE&#10;  1. UE determines the need&#10;  to establish a PDU Session&#10;  for non-urgent data transfer.&#10;end note&#10;&#10;UE -&gt; AMF: 2. PDU Session Establishment Request\n(Energy criteria, [Maximum delay tolerance])&#10;AMF -&gt; SMF: 3. Nsmf_PDUSession_CreateSMContext Request\n(Energy criteria, [Maximum delay tolerance])&#10;&#10;SMF -&gt; EIF: 4. Neif_EventExposure_Subscribe &#10;EIF -&gt; SMF: 5. Neif_EventExposure_Notify &#10;&#10;note over SMF&#10;  6. Determine if energy criteria are met.&#10;end note&#10;&#10;SMF -&gt; AMF: 7. PDU Session Establishment Reject\n(Cause: &quot;Energy criteria not met&quot;, [Predicted time])&#10;AMF -&gt; UE: 8. PDU Session Establishment Reject\n(Cause: &quot;Energy criteria not met&quot;, [Predicted time])&#10;&#10;note over UE&#10;  9. UE schedules new request&#10;  at predicted time.&#10;end note&#10;&#10;... At predicted time ...&#10;&#10;UE -&gt; AMF: 10. PDU Session Establishment Request&#10;AMF -&gt; SMF: 11. Nsmf_PDUSession_CreateSMContext Request&#10;&#10;SMF -&gt; AMF: 12. PDU Session Establishment Accept&#10;AMF -&gt; UE: 13. PDU Session Establishment Accept&#10;@endu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471190" name="Image 1" descr="@startuml&#10;participant &quot;UE&quot; as UE&#10;participant &quot;AMF&quot; as AMF&#10;participant &quot;SMF&quot; as SMF&#10;participant &quot;EIF&quot; as EIF&#10;&#10;note over UE&#10;  1. UE determines the need&#10;  to establish a PDU Session&#10;  for non-urgent data transfer.&#10;end note&#10;&#10;UE -&gt; AMF: 2. PDU Session Establishment Request\n(Energy criteria, [Maximum delay tolerance])&#10;AMF -&gt; SMF: 3. Nsmf_PDUSession_CreateSMContext Request\n(Energy criteria, [Maximum delay tolerance])&#10;&#10;SMF -&gt; EIF: 4. Neif_EventExposure_Subscribe &#10;EIF -&gt; SMF: 5. Neif_EventExposure_Notify &#10;&#10;note over SMF&#10;  6. Determine if energy criteria are met.&#10;end note&#10;&#10;SMF -&gt; AMF: 7. PDU Session Establishment Reject\n(Cause: &quot;Energy criteria not met&quot;, [Predicted time])&#10;AMF -&gt; UE: 8. PDU Session Establishment Reject\n(Cause: &quot;Energy criteria not met&quot;, [Predicted time])&#10;&#10;note over UE&#10;  9. UE schedules new request&#10;  at predicted time.&#10;end note&#10;&#10;... At predicted time ...&#10;&#10;UE -&gt; AMF: 10. PDU Session Establishment Request&#10;AMF -&gt; SMF: 11. Nsmf_PDUSession_CreateSMContext Request&#10;&#10;SMF -&gt; AMF: 12. PDU Session Establishment Accept&#10;AMF -&gt; UE: 13. PDU Session Establishment Accept&#10;@endum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55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E781E5" w14:textId="3AFB1A37" w:rsidR="00F65CEF" w:rsidRPr="00F65CEF" w:rsidRDefault="00F65CEF" w:rsidP="004F62C4">
      <w:pPr>
        <w:pStyle w:val="TF"/>
        <w:rPr>
          <w:rFonts w:eastAsia="Times New Roman"/>
          <w:color w:val="auto"/>
          <w:lang w:eastAsia="en-GB"/>
        </w:rPr>
      </w:pPr>
      <w:bookmarkStart w:id="8" w:name="_CRFigure4_3_2_2_11"/>
      <w:r w:rsidRPr="00F65CEF">
        <w:rPr>
          <w:rFonts w:eastAsia="Times New Roman"/>
          <w:color w:val="auto"/>
          <w:lang w:eastAsia="en-GB"/>
        </w:rPr>
        <w:t xml:space="preserve">Figure </w:t>
      </w:r>
      <w:bookmarkEnd w:id="8"/>
      <w:r w:rsidRPr="004F62C4">
        <w:rPr>
          <w:rFonts w:eastAsia="Times New Roman"/>
          <w:color w:val="auto"/>
          <w:lang w:eastAsia="en-GB"/>
        </w:rPr>
        <w:t>6.X.2</w:t>
      </w:r>
      <w:r w:rsidRPr="00F65CEF">
        <w:rPr>
          <w:rFonts w:eastAsia="Times New Roman"/>
          <w:color w:val="auto"/>
          <w:lang w:eastAsia="en-GB"/>
        </w:rPr>
        <w:t xml:space="preserve">-1: </w:t>
      </w:r>
      <w:r w:rsidR="00016B3D" w:rsidRPr="004F62C4">
        <w:rPr>
          <w:rFonts w:eastAsia="Times New Roman"/>
          <w:color w:val="auto"/>
          <w:lang w:eastAsia="en-GB"/>
        </w:rPr>
        <w:t>Conditional establishment of PDU Session based on energy criteria</w:t>
      </w:r>
    </w:p>
    <w:p w14:paraId="7CFA3F5D" w14:textId="7CD819BA" w:rsidR="00354D4C" w:rsidRPr="00354D4C" w:rsidRDefault="00354D4C" w:rsidP="00354D4C">
      <w:pPr>
        <w:pStyle w:val="B1"/>
        <w:rPr>
          <w:lang w:val="en-US"/>
        </w:rPr>
      </w:pPr>
      <w:r w:rsidRPr="00354D4C">
        <w:rPr>
          <w:lang w:val="en-US"/>
        </w:rPr>
        <w:t>1.</w:t>
      </w:r>
      <w:r>
        <w:rPr>
          <w:lang w:val="en-US"/>
        </w:rPr>
        <w:tab/>
      </w:r>
      <w:r w:rsidRPr="00354D4C">
        <w:rPr>
          <w:lang w:val="en-US"/>
        </w:rPr>
        <w:t>The UE determines that it needs to establish a PDU Session for non-urgent data transfer (e.g., downloading content for offline viewing, uploading collected data, etc.).</w:t>
      </w:r>
    </w:p>
    <w:p w14:paraId="7CD74254" w14:textId="379913B3" w:rsidR="00354D4C" w:rsidRPr="00354D4C" w:rsidRDefault="00BF18CD" w:rsidP="002B66FC">
      <w:pPr>
        <w:pStyle w:val="B1"/>
        <w:rPr>
          <w:lang w:val="en-US"/>
        </w:rPr>
      </w:pPr>
      <w:r w:rsidRPr="00BF18CD">
        <w:rPr>
          <w:lang w:val="en-US"/>
        </w:rPr>
        <w:t>2.</w:t>
      </w:r>
      <w:r>
        <w:rPr>
          <w:lang w:val="en-US"/>
        </w:rPr>
        <w:tab/>
      </w:r>
      <w:r w:rsidR="00354D4C" w:rsidRPr="00354D4C">
        <w:rPr>
          <w:lang w:val="en-US"/>
        </w:rPr>
        <w:t>The UE sends a PDU Session Establishment Request to the AMF, including</w:t>
      </w:r>
      <w:r w:rsidR="002B66FC">
        <w:rPr>
          <w:lang w:val="en-US"/>
        </w:rPr>
        <w:t xml:space="preserve"> e</w:t>
      </w:r>
      <w:r w:rsidR="00354D4C" w:rsidRPr="00354D4C">
        <w:rPr>
          <w:lang w:val="en-US"/>
        </w:rPr>
        <w:t xml:space="preserve">nergy criteria </w:t>
      </w:r>
      <w:r w:rsidR="002B66FC">
        <w:rPr>
          <w:lang w:val="en-US"/>
        </w:rPr>
        <w:t xml:space="preserve">and </w:t>
      </w:r>
      <w:r w:rsidR="007E2C03" w:rsidRPr="00354D4C">
        <w:rPr>
          <w:lang w:val="en-US"/>
        </w:rPr>
        <w:t>(optional</w:t>
      </w:r>
      <w:r w:rsidR="007E2C03">
        <w:rPr>
          <w:lang w:val="en-US"/>
        </w:rPr>
        <w:t>ly</w:t>
      </w:r>
      <w:r w:rsidR="007E2C03" w:rsidRPr="00354D4C">
        <w:rPr>
          <w:lang w:val="en-US"/>
        </w:rPr>
        <w:t xml:space="preserve">) </w:t>
      </w:r>
      <w:r w:rsidR="002B66FC">
        <w:rPr>
          <w:lang w:val="en-US"/>
        </w:rPr>
        <w:t>m</w:t>
      </w:r>
      <w:r w:rsidR="00354D4C" w:rsidRPr="00354D4C">
        <w:rPr>
          <w:lang w:val="en-US"/>
        </w:rPr>
        <w:t>aximum delay tolerance</w:t>
      </w:r>
      <w:r w:rsidR="007E2C03">
        <w:rPr>
          <w:lang w:val="en-US"/>
        </w:rPr>
        <w:t>.</w:t>
      </w:r>
    </w:p>
    <w:p w14:paraId="6918864D" w14:textId="337F9C29" w:rsidR="00354D4C" w:rsidRPr="00354D4C" w:rsidRDefault="00AD66BD" w:rsidP="00354D4C">
      <w:pPr>
        <w:pStyle w:val="B1"/>
        <w:rPr>
          <w:lang w:val="en-US"/>
        </w:rPr>
      </w:pPr>
      <w:r w:rsidRPr="00AD66BD">
        <w:rPr>
          <w:lang w:val="en-US"/>
        </w:rPr>
        <w:t>3.</w:t>
      </w:r>
      <w:r w:rsidRPr="00AD66BD">
        <w:rPr>
          <w:lang w:val="en-US"/>
        </w:rPr>
        <w:tab/>
      </w:r>
      <w:r w:rsidR="00354D4C" w:rsidRPr="00354D4C">
        <w:rPr>
          <w:lang w:val="en-US"/>
        </w:rPr>
        <w:t>The AMF forwards the request to the SMF</w:t>
      </w:r>
      <w:r w:rsidR="00EE7E4C">
        <w:rPr>
          <w:lang w:val="en-US"/>
        </w:rPr>
        <w:t xml:space="preserve"> in a </w:t>
      </w:r>
      <w:r w:rsidR="00EE7E4C" w:rsidRPr="00EE7E4C">
        <w:t>Nsmf_PDUSession_CreateSMContext Request</w:t>
      </w:r>
      <w:r w:rsidR="00354D4C" w:rsidRPr="00354D4C">
        <w:rPr>
          <w:lang w:val="en-US"/>
        </w:rPr>
        <w:t>.</w:t>
      </w:r>
    </w:p>
    <w:p w14:paraId="637F1321" w14:textId="0DD14430" w:rsidR="00861FA0" w:rsidRDefault="00254698" w:rsidP="00354D4C">
      <w:pPr>
        <w:pStyle w:val="B1"/>
        <w:rPr>
          <w:lang w:val="en-US"/>
        </w:rPr>
      </w:pPr>
      <w:r w:rsidRPr="00254698">
        <w:rPr>
          <w:lang w:val="en-US"/>
        </w:rPr>
        <w:t>4</w:t>
      </w:r>
      <w:r w:rsidR="003863ED">
        <w:rPr>
          <w:lang w:val="en-US"/>
        </w:rPr>
        <w:t>-5</w:t>
      </w:r>
      <w:r w:rsidRPr="00254698">
        <w:rPr>
          <w:lang w:val="en-US"/>
        </w:rPr>
        <w:t>.</w:t>
      </w:r>
      <w:r w:rsidR="00750FAD">
        <w:rPr>
          <w:lang w:val="en-US"/>
        </w:rPr>
        <w:t xml:space="preserve"> </w:t>
      </w:r>
      <w:r w:rsidR="00354D4C" w:rsidRPr="00354D4C">
        <w:rPr>
          <w:lang w:val="en-US"/>
        </w:rPr>
        <w:t>The SMF queries the EIF</w:t>
      </w:r>
      <w:r w:rsidR="00861FA0">
        <w:rPr>
          <w:lang w:val="en-US"/>
        </w:rPr>
        <w:t xml:space="preserve"> for </w:t>
      </w:r>
      <w:r w:rsidR="00861FA0" w:rsidRPr="00354D4C">
        <w:rPr>
          <w:lang w:val="en-US"/>
        </w:rPr>
        <w:t>current energy condition</w:t>
      </w:r>
      <w:r w:rsidR="00861FA0">
        <w:rPr>
          <w:lang w:val="en-US"/>
        </w:rPr>
        <w:t>s.</w:t>
      </w:r>
    </w:p>
    <w:p w14:paraId="2A24FA2E" w14:textId="63001B26" w:rsidR="00DC4F2B" w:rsidRDefault="00861FA0" w:rsidP="00B5536C">
      <w:pPr>
        <w:pStyle w:val="B1"/>
        <w:rPr>
          <w:lang w:val="en-US"/>
        </w:rPr>
      </w:pPr>
      <w:r>
        <w:rPr>
          <w:lang w:val="en-US"/>
        </w:rPr>
        <w:t>6.</w:t>
      </w:r>
      <w:r>
        <w:rPr>
          <w:lang w:val="en-US"/>
        </w:rPr>
        <w:tab/>
        <w:t xml:space="preserve">The SMF </w:t>
      </w:r>
      <w:r w:rsidR="00354D4C" w:rsidRPr="00354D4C">
        <w:rPr>
          <w:lang w:val="en-US"/>
        </w:rPr>
        <w:t>determine</w:t>
      </w:r>
      <w:r>
        <w:rPr>
          <w:lang w:val="en-US"/>
        </w:rPr>
        <w:t>s</w:t>
      </w:r>
      <w:r w:rsidR="00354D4C" w:rsidRPr="00354D4C">
        <w:rPr>
          <w:lang w:val="en-US"/>
        </w:rPr>
        <w:t xml:space="preserve"> </w:t>
      </w:r>
      <w:r>
        <w:rPr>
          <w:lang w:val="en-US"/>
        </w:rPr>
        <w:t>whether</w:t>
      </w:r>
      <w:r w:rsidR="00354D4C" w:rsidRPr="00354D4C">
        <w:rPr>
          <w:lang w:val="en-US"/>
        </w:rPr>
        <w:t xml:space="preserve"> the current energy conditions meet the specified criteria.</w:t>
      </w:r>
      <w:r w:rsidR="00B5536C">
        <w:rPr>
          <w:lang w:val="en-US"/>
        </w:rPr>
        <w:t xml:space="preserve"> </w:t>
      </w:r>
      <w:r w:rsidR="00354D4C" w:rsidRPr="00354D4C">
        <w:rPr>
          <w:lang w:val="en-US"/>
        </w:rPr>
        <w:t xml:space="preserve">If the energy criteria are met, the </w:t>
      </w:r>
      <w:r w:rsidR="00EF11C7">
        <w:rPr>
          <w:lang w:val="en-US"/>
        </w:rPr>
        <w:t xml:space="preserve">procedure continues at step </w:t>
      </w:r>
      <w:r w:rsidR="00DE3A90">
        <w:rPr>
          <w:lang w:val="en-US"/>
        </w:rPr>
        <w:t>12</w:t>
      </w:r>
      <w:r w:rsidR="00354D4C" w:rsidRPr="00354D4C">
        <w:rPr>
          <w:lang w:val="en-US"/>
        </w:rPr>
        <w:t>.</w:t>
      </w:r>
      <w:r w:rsidR="002D0D3D">
        <w:rPr>
          <w:lang w:val="en-US"/>
        </w:rPr>
        <w:t xml:space="preserve"> </w:t>
      </w:r>
    </w:p>
    <w:p w14:paraId="6756875E" w14:textId="619F92AF" w:rsidR="002E3E5D" w:rsidRDefault="002E3E5D" w:rsidP="00B5536C">
      <w:pPr>
        <w:pStyle w:val="B1"/>
        <w:rPr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 w:rsidRPr="00354D4C">
        <w:rPr>
          <w:lang w:val="en-US"/>
        </w:rPr>
        <w:t xml:space="preserve">If the energy criteria are </w:t>
      </w:r>
      <w:r>
        <w:rPr>
          <w:lang w:val="en-US"/>
        </w:rPr>
        <w:t xml:space="preserve">not </w:t>
      </w:r>
      <w:r w:rsidRPr="00354D4C">
        <w:rPr>
          <w:lang w:val="en-US"/>
        </w:rPr>
        <w:t>met</w:t>
      </w:r>
      <w:r>
        <w:rPr>
          <w:lang w:val="en-US"/>
        </w:rPr>
        <w:t>:</w:t>
      </w:r>
    </w:p>
    <w:p w14:paraId="0F7CE35B" w14:textId="41CB3564" w:rsidR="00DC4F2B" w:rsidRDefault="00DC4F2B" w:rsidP="00DC4F2B">
      <w:pPr>
        <w:pStyle w:val="B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="00354D4C" w:rsidRPr="00354D4C">
        <w:rPr>
          <w:lang w:val="en-US"/>
        </w:rPr>
        <w:t>If no delay tolerance was specified, the SMF rejects the PDU Session establishment request with a cause value indicating "Energy criteria not met" and the procedure ends.</w:t>
      </w:r>
    </w:p>
    <w:p w14:paraId="55778F22" w14:textId="2BCC13CC" w:rsidR="00354D4C" w:rsidRDefault="00DC4F2B" w:rsidP="00DC4F2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354D4C" w:rsidRPr="00354D4C">
        <w:rPr>
          <w:lang w:val="en-US"/>
        </w:rPr>
        <w:t>If a delay tolerance was specified, the SMF predict</w:t>
      </w:r>
      <w:r w:rsidR="002B21D8">
        <w:rPr>
          <w:lang w:val="en-US"/>
        </w:rPr>
        <w:t>s</w:t>
      </w:r>
      <w:r w:rsidR="00354D4C" w:rsidRPr="00354D4C">
        <w:rPr>
          <w:lang w:val="en-US"/>
        </w:rPr>
        <w:t xml:space="preserve"> </w:t>
      </w:r>
      <w:r w:rsidR="00EA3D08">
        <w:rPr>
          <w:lang w:val="en-US"/>
        </w:rPr>
        <w:t xml:space="preserve">whether and </w:t>
      </w:r>
      <w:r w:rsidR="00354D4C" w:rsidRPr="00354D4C">
        <w:rPr>
          <w:lang w:val="en-US"/>
        </w:rPr>
        <w:t>when the energy criteria will be met within the delay tolerance period. If a suitable time is predicted, the SMF rejects the request but includes the predicted time in the response</w:t>
      </w:r>
      <w:r w:rsidR="00084F2D">
        <w:rPr>
          <w:lang w:val="en-US"/>
        </w:rPr>
        <w:t>.</w:t>
      </w:r>
    </w:p>
    <w:p w14:paraId="6FEDF2B6" w14:textId="0836EF30" w:rsidR="00084F2D" w:rsidRPr="00354D4C" w:rsidRDefault="00084F2D" w:rsidP="00816D40">
      <w:pPr>
        <w:pStyle w:val="EditorsNote"/>
        <w:rPr>
          <w:lang w:val="en-US"/>
        </w:rPr>
      </w:pPr>
      <w:r>
        <w:rPr>
          <w:lang w:val="en-US"/>
        </w:rPr>
        <w:t>Editor’s Note: Details for pre</w:t>
      </w:r>
      <w:r w:rsidR="00816D40">
        <w:rPr>
          <w:lang w:val="en-US"/>
        </w:rPr>
        <w:t xml:space="preserve">dicting whether and </w:t>
      </w:r>
      <w:r w:rsidR="00816D40" w:rsidRPr="00354D4C">
        <w:rPr>
          <w:lang w:val="en-US"/>
        </w:rPr>
        <w:t>when the energy criteria will be met</w:t>
      </w:r>
      <w:r w:rsidR="00816D40">
        <w:rPr>
          <w:lang w:val="en-US"/>
        </w:rPr>
        <w:t xml:space="preserve"> (e.g. using EIF and/or NWDAF) are FFS. </w:t>
      </w:r>
      <w:r>
        <w:rPr>
          <w:lang w:val="en-US"/>
        </w:rPr>
        <w:t xml:space="preserve"> </w:t>
      </w:r>
    </w:p>
    <w:p w14:paraId="27D18111" w14:textId="0BD04B03" w:rsidR="00373EBC" w:rsidRDefault="00373EBC" w:rsidP="00354D4C">
      <w:pPr>
        <w:pStyle w:val="B1"/>
        <w:rPr>
          <w:lang w:val="en-US"/>
        </w:rPr>
      </w:pPr>
      <w:r>
        <w:rPr>
          <w:lang w:val="en-US"/>
        </w:rPr>
        <w:t>8.</w:t>
      </w:r>
      <w:r>
        <w:rPr>
          <w:lang w:val="en-US"/>
        </w:rPr>
        <w:tab/>
      </w:r>
      <w:r w:rsidRPr="00354D4C">
        <w:rPr>
          <w:lang w:val="en-US"/>
        </w:rPr>
        <w:t>The UE receives the response</w:t>
      </w:r>
      <w:r>
        <w:rPr>
          <w:lang w:val="en-US"/>
        </w:rPr>
        <w:t>.</w:t>
      </w:r>
    </w:p>
    <w:p w14:paraId="66BAF526" w14:textId="0698A85E" w:rsidR="00354D4C" w:rsidRPr="00354D4C" w:rsidRDefault="00311539" w:rsidP="00354D4C">
      <w:pPr>
        <w:pStyle w:val="B1"/>
        <w:rPr>
          <w:lang w:val="en-US"/>
        </w:rPr>
      </w:pPr>
      <w:r>
        <w:rPr>
          <w:lang w:val="en-US"/>
        </w:rPr>
        <w:t>9</w:t>
      </w:r>
      <w:r w:rsidR="00500C43" w:rsidRPr="00500C43">
        <w:rPr>
          <w:lang w:val="en-US"/>
        </w:rPr>
        <w:t>.</w:t>
      </w:r>
      <w:r w:rsidR="00500C43">
        <w:rPr>
          <w:lang w:val="en-US"/>
        </w:rPr>
        <w:tab/>
      </w:r>
      <w:r w:rsidR="00373EBC">
        <w:rPr>
          <w:lang w:val="en-US"/>
        </w:rPr>
        <w:t>I</w:t>
      </w:r>
      <w:r w:rsidR="007146DB">
        <w:rPr>
          <w:lang w:val="en-US"/>
        </w:rPr>
        <w:t>f a</w:t>
      </w:r>
      <w:r w:rsidR="00354D4C" w:rsidRPr="00354D4C">
        <w:rPr>
          <w:lang w:val="en-US"/>
        </w:rPr>
        <w:t xml:space="preserve"> predicted time </w:t>
      </w:r>
      <w:r w:rsidR="007146DB">
        <w:rPr>
          <w:lang w:val="en-US"/>
        </w:rPr>
        <w:t>is included,</w:t>
      </w:r>
      <w:r w:rsidR="00354D4C" w:rsidRPr="00354D4C">
        <w:rPr>
          <w:lang w:val="en-US"/>
        </w:rPr>
        <w:t xml:space="preserve"> </w:t>
      </w:r>
      <w:r w:rsidR="00373EBC">
        <w:rPr>
          <w:lang w:val="en-US"/>
        </w:rPr>
        <w:t xml:space="preserve">the UE </w:t>
      </w:r>
      <w:r w:rsidR="00354D4C" w:rsidRPr="00354D4C">
        <w:rPr>
          <w:lang w:val="en-US"/>
        </w:rPr>
        <w:t>schedules a new PDU Session establishment request for that time.</w:t>
      </w:r>
    </w:p>
    <w:p w14:paraId="2D5B9EED" w14:textId="787FCBD5" w:rsidR="00354D4C" w:rsidRPr="00354D4C" w:rsidRDefault="00311539" w:rsidP="00354D4C">
      <w:pPr>
        <w:pStyle w:val="B1"/>
        <w:rPr>
          <w:lang w:val="en-US"/>
        </w:rPr>
      </w:pPr>
      <w:r>
        <w:rPr>
          <w:lang w:val="en-US"/>
        </w:rPr>
        <w:t>10-11</w:t>
      </w:r>
      <w:r w:rsidR="00523419" w:rsidRPr="00523419">
        <w:rPr>
          <w:lang w:val="en-US"/>
        </w:rPr>
        <w:t>.</w:t>
      </w:r>
      <w:r>
        <w:rPr>
          <w:lang w:val="en-US"/>
        </w:rPr>
        <w:t xml:space="preserve"> </w:t>
      </w:r>
      <w:r w:rsidR="00354D4C" w:rsidRPr="00354D4C">
        <w:rPr>
          <w:lang w:val="en-US"/>
        </w:rPr>
        <w:t>At the predicted time, the UE sends a new PDU Session Establishment Request (which may or may not include energy criteria again).</w:t>
      </w:r>
    </w:p>
    <w:p w14:paraId="2EECC80F" w14:textId="1E5A4386" w:rsidR="00354D4C" w:rsidRPr="00354D4C" w:rsidRDefault="00311539" w:rsidP="00354D4C">
      <w:pPr>
        <w:pStyle w:val="B1"/>
        <w:rPr>
          <w:lang w:val="en-US"/>
        </w:rPr>
      </w:pPr>
      <w:r>
        <w:rPr>
          <w:lang w:val="en-US"/>
        </w:rPr>
        <w:t>12-13</w:t>
      </w:r>
      <w:r w:rsidR="00EF11C7" w:rsidRPr="00EF11C7">
        <w:rPr>
          <w:lang w:val="en-US"/>
        </w:rPr>
        <w:t>.</w:t>
      </w:r>
      <w:r>
        <w:rPr>
          <w:lang w:val="en-US"/>
        </w:rPr>
        <w:t xml:space="preserve"> </w:t>
      </w:r>
      <w:r w:rsidR="00354D4C" w:rsidRPr="00354D4C">
        <w:rPr>
          <w:lang w:val="en-US"/>
        </w:rPr>
        <w:t xml:space="preserve">The SMF establishes the PDU Session following the </w:t>
      </w:r>
      <w:r w:rsidR="00414B86">
        <w:rPr>
          <w:lang w:val="en-US"/>
        </w:rPr>
        <w:t>normal</w:t>
      </w:r>
      <w:r w:rsidR="00354D4C" w:rsidRPr="00354D4C">
        <w:rPr>
          <w:lang w:val="en-US"/>
        </w:rPr>
        <w:t xml:space="preserve"> procedure.</w:t>
      </w:r>
    </w:p>
    <w:p w14:paraId="2DD44B61" w14:textId="362049A9" w:rsidR="00AC2457" w:rsidRPr="000954E1" w:rsidRDefault="00AC2457" w:rsidP="00AC2457">
      <w:pPr>
        <w:pStyle w:val="Titre3"/>
      </w:pPr>
      <w:bookmarkStart w:id="9" w:name="_Toc199233754"/>
      <w:bookmarkStart w:id="10" w:name="_Toc199872517"/>
      <w:r w:rsidRPr="000954E1">
        <w:t>6.</w:t>
      </w:r>
      <w:r w:rsidR="004F11CD">
        <w:t>X</w:t>
      </w:r>
      <w:r w:rsidRPr="000954E1">
        <w:t>.3</w:t>
      </w:r>
      <w:r w:rsidRPr="000954E1">
        <w:tab/>
        <w:t>Impacts on existing services, entities and interfaces</w:t>
      </w:r>
      <w:bookmarkEnd w:id="9"/>
      <w:bookmarkEnd w:id="10"/>
    </w:p>
    <w:p w14:paraId="445CA3CD" w14:textId="77777777" w:rsidR="00AC2457" w:rsidRPr="000954E1" w:rsidRDefault="00AC2457" w:rsidP="00AC2457">
      <w:r w:rsidRPr="000954E1">
        <w:t>The solution has the following impacts:</w:t>
      </w:r>
    </w:p>
    <w:p w14:paraId="3104C7F7" w14:textId="74D08183" w:rsidR="00AC2457" w:rsidRPr="000954E1" w:rsidRDefault="00772A79" w:rsidP="00AC2457">
      <w:pPr>
        <w:rPr>
          <w:b/>
          <w:bCs/>
        </w:rPr>
      </w:pPr>
      <w:r>
        <w:rPr>
          <w:b/>
          <w:bCs/>
        </w:rPr>
        <w:t>UE</w:t>
      </w:r>
      <w:r w:rsidR="00AC2457" w:rsidRPr="000954E1">
        <w:rPr>
          <w:b/>
          <w:bCs/>
        </w:rPr>
        <w:t>:</w:t>
      </w:r>
    </w:p>
    <w:p w14:paraId="1F781611" w14:textId="2415E4DB" w:rsidR="00AC2457" w:rsidRDefault="00AC2457" w:rsidP="00AC2457">
      <w:pPr>
        <w:pStyle w:val="B1"/>
      </w:pPr>
      <w:r w:rsidRPr="000954E1">
        <w:t>-</w:t>
      </w:r>
      <w:r w:rsidRPr="000954E1">
        <w:tab/>
      </w:r>
      <w:r w:rsidR="00514385">
        <w:t xml:space="preserve">Indicate </w:t>
      </w:r>
      <w:r w:rsidR="00514385">
        <w:rPr>
          <w:lang w:val="en-US"/>
        </w:rPr>
        <w:t>e</w:t>
      </w:r>
      <w:r w:rsidR="00514385" w:rsidRPr="00354D4C">
        <w:rPr>
          <w:lang w:val="en-US"/>
        </w:rPr>
        <w:t>nergy criteria</w:t>
      </w:r>
      <w:r w:rsidR="00514385">
        <w:rPr>
          <w:lang w:val="en-US"/>
        </w:rPr>
        <w:t xml:space="preserve"> and </w:t>
      </w:r>
      <w:r w:rsidR="00514385" w:rsidRPr="00354D4C">
        <w:rPr>
          <w:lang w:val="en-US"/>
        </w:rPr>
        <w:t>(optional</w:t>
      </w:r>
      <w:r w:rsidR="00514385">
        <w:rPr>
          <w:lang w:val="en-US"/>
        </w:rPr>
        <w:t>ly</w:t>
      </w:r>
      <w:r w:rsidR="00514385" w:rsidRPr="00354D4C">
        <w:rPr>
          <w:lang w:val="en-US"/>
        </w:rPr>
        <w:t xml:space="preserve">) </w:t>
      </w:r>
      <w:r w:rsidR="00514385">
        <w:rPr>
          <w:lang w:val="en-US"/>
        </w:rPr>
        <w:t>m</w:t>
      </w:r>
      <w:r w:rsidR="00514385" w:rsidRPr="00354D4C">
        <w:rPr>
          <w:lang w:val="en-US"/>
        </w:rPr>
        <w:t>aximum delay tolerance</w:t>
      </w:r>
      <w:r w:rsidR="00514385">
        <w:rPr>
          <w:lang w:val="en-US"/>
        </w:rPr>
        <w:t xml:space="preserve"> in PDU Session requests</w:t>
      </w:r>
      <w:r w:rsidRPr="000954E1">
        <w:t>.</w:t>
      </w:r>
    </w:p>
    <w:p w14:paraId="5B152F2F" w14:textId="4936DF86" w:rsidR="00514385" w:rsidRDefault="00514385" w:rsidP="00AC2457">
      <w:pPr>
        <w:pStyle w:val="B1"/>
        <w:rPr>
          <w:lang w:val="en-US"/>
        </w:rPr>
      </w:pPr>
      <w:r w:rsidRPr="006D23F2">
        <w:rPr>
          <w:lang w:val="en-US"/>
        </w:rPr>
        <w:t>-</w:t>
      </w:r>
      <w:r w:rsidRPr="006D23F2">
        <w:rPr>
          <w:lang w:val="en-US"/>
        </w:rPr>
        <w:tab/>
      </w:r>
      <w:r w:rsidR="006D23F2" w:rsidRPr="006D23F2">
        <w:rPr>
          <w:lang w:val="en-US"/>
        </w:rPr>
        <w:t>Handle PDU Session establishment reject</w:t>
      </w:r>
      <w:r w:rsidR="00BB3750">
        <w:rPr>
          <w:lang w:val="en-US"/>
        </w:rPr>
        <w:t xml:space="preserve"> message</w:t>
      </w:r>
      <w:r w:rsidR="006D23F2" w:rsidRPr="006D23F2">
        <w:rPr>
          <w:lang w:val="en-US"/>
        </w:rPr>
        <w:t xml:space="preserve"> with</w:t>
      </w:r>
      <w:r w:rsidR="006D23F2">
        <w:rPr>
          <w:lang w:val="en-US"/>
        </w:rPr>
        <w:t xml:space="preserve"> </w:t>
      </w:r>
      <w:r w:rsidR="004229B9">
        <w:rPr>
          <w:lang w:val="en-US"/>
        </w:rPr>
        <w:t xml:space="preserve">a new cause value </w:t>
      </w:r>
      <w:r w:rsidR="004229B9" w:rsidRPr="00354D4C">
        <w:rPr>
          <w:lang w:val="en-US"/>
        </w:rPr>
        <w:t>indicating "Energy criteria not met"</w:t>
      </w:r>
    </w:p>
    <w:p w14:paraId="2C804694" w14:textId="44E50349" w:rsidR="002F66BF" w:rsidRPr="006D23F2" w:rsidRDefault="002F66BF" w:rsidP="00AC2457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Schedule </w:t>
      </w:r>
      <w:r w:rsidR="00BB3750" w:rsidRPr="00354D4C">
        <w:rPr>
          <w:lang w:val="en-US"/>
        </w:rPr>
        <w:t>a new PDU Session establishment</w:t>
      </w:r>
      <w:r w:rsidR="00BB3750">
        <w:rPr>
          <w:lang w:val="en-US"/>
        </w:rPr>
        <w:t xml:space="preserve"> request at the predicted time indicated in the </w:t>
      </w:r>
      <w:r w:rsidR="00BB3750" w:rsidRPr="006D23F2">
        <w:rPr>
          <w:lang w:val="en-US"/>
        </w:rPr>
        <w:t>PDU Session establishment reject</w:t>
      </w:r>
      <w:r w:rsidR="00BB3750">
        <w:rPr>
          <w:lang w:val="en-US"/>
        </w:rPr>
        <w:t xml:space="preserve"> message.</w:t>
      </w:r>
    </w:p>
    <w:p w14:paraId="711D0E1F" w14:textId="77777777" w:rsidR="003C157F" w:rsidRDefault="003C157F" w:rsidP="00AC2457">
      <w:pPr>
        <w:rPr>
          <w:b/>
          <w:bCs/>
        </w:rPr>
      </w:pPr>
      <w:r>
        <w:rPr>
          <w:b/>
          <w:bCs/>
        </w:rPr>
        <w:t>AMF:</w:t>
      </w:r>
    </w:p>
    <w:p w14:paraId="6CFFF482" w14:textId="73C2A1B1" w:rsidR="00F8341B" w:rsidRPr="00F8341B" w:rsidRDefault="00F8341B" w:rsidP="00F8341B">
      <w:pPr>
        <w:pStyle w:val="B1"/>
        <w:numPr>
          <w:ilvl w:val="0"/>
          <w:numId w:val="21"/>
        </w:numPr>
      </w:pPr>
      <w:r w:rsidRPr="00F8341B">
        <w:t>Forward energy criteria and delay tolerance parameters from UE to SMF</w:t>
      </w:r>
      <w:r>
        <w:t>.</w:t>
      </w:r>
    </w:p>
    <w:p w14:paraId="5CF33AA7" w14:textId="67743B8A" w:rsidR="00AC2457" w:rsidRPr="006D23F2" w:rsidRDefault="00944BCE" w:rsidP="00AC2457">
      <w:pPr>
        <w:rPr>
          <w:b/>
          <w:bCs/>
          <w:lang w:val="en-US"/>
        </w:rPr>
      </w:pPr>
      <w:r w:rsidRPr="00944BCE">
        <w:rPr>
          <w:b/>
          <w:bCs/>
        </w:rPr>
        <w:t>Nsmf_PDUSession_CreateSMContext</w:t>
      </w:r>
      <w:r>
        <w:rPr>
          <w:b/>
          <w:bCs/>
        </w:rPr>
        <w:t xml:space="preserve"> service</w:t>
      </w:r>
      <w:r w:rsidR="00AC2457" w:rsidRPr="006D23F2">
        <w:rPr>
          <w:b/>
          <w:bCs/>
          <w:lang w:val="en-US"/>
        </w:rPr>
        <w:t>:</w:t>
      </w:r>
    </w:p>
    <w:p w14:paraId="4FD05FD3" w14:textId="68573909" w:rsidR="00AC2457" w:rsidRPr="000954E1" w:rsidRDefault="00AC2457" w:rsidP="00944BCE">
      <w:pPr>
        <w:pStyle w:val="B1"/>
      </w:pPr>
      <w:r w:rsidRPr="000954E1">
        <w:t>-</w:t>
      </w:r>
      <w:r w:rsidRPr="000954E1">
        <w:tab/>
      </w:r>
      <w:r w:rsidR="00944BCE">
        <w:t xml:space="preserve">Handle </w:t>
      </w:r>
      <w:r w:rsidR="00407C5C">
        <w:t>conditional PDU Session creation based on energy criteria</w:t>
      </w:r>
      <w:r w:rsidRPr="000954E1">
        <w:t>.</w:t>
      </w:r>
    </w:p>
    <w:p w14:paraId="6F42E620" w14:textId="77777777" w:rsidR="00664317" w:rsidRDefault="00664317" w:rsidP="00EF553C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p w14:paraId="40AFEE4F" w14:textId="77777777" w:rsidR="00664317" w:rsidRPr="00664317" w:rsidRDefault="00664317" w:rsidP="00664317">
      <w:pPr>
        <w:pStyle w:val="B1"/>
        <w:rPr>
          <w:ins w:id="11" w:author="CHELIBANE Ouerdia INNOV/NET" w:date="2025-08-26T16:28:00Z"/>
          <w:color w:val="FF0000"/>
          <w:lang w:val="en-US"/>
        </w:rPr>
      </w:pPr>
      <w:ins w:id="12" w:author="CHELIBANE Ouerdia INNOV/NET" w:date="2025-08-26T16:28:00Z">
        <w:r w:rsidRPr="00664317">
          <w:rPr>
            <w:color w:val="FF0000"/>
            <w:lang w:val="en-US"/>
          </w:rPr>
          <w:t xml:space="preserve">Editor’s Note: </w:t>
        </w:r>
        <w:r w:rsidRPr="00664317">
          <w:rPr>
            <w:color w:val="FF0000"/>
          </w:rPr>
          <w:t>This solution needs to be modified to remove UE impacts, according to the scope of this TR.</w:t>
        </w:r>
      </w:ins>
    </w:p>
    <w:p w14:paraId="6B9EA86A" w14:textId="77777777" w:rsidR="00664317" w:rsidRPr="00664317" w:rsidRDefault="00664317" w:rsidP="00EF553C">
      <w:pPr>
        <w:ind w:right="-99"/>
        <w:jc w:val="center"/>
        <w:rPr>
          <w:color w:val="548DD4"/>
          <w:sz w:val="36"/>
          <w:szCs w:val="36"/>
          <w:lang w:val="en-US" w:eastAsia="ko-KR"/>
        </w:rPr>
      </w:pPr>
    </w:p>
    <w:p w14:paraId="2E1114BB" w14:textId="74834944" w:rsidR="00EF553C" w:rsidRDefault="00EF553C" w:rsidP="00EF553C">
      <w:pPr>
        <w:ind w:right="-99"/>
        <w:jc w:val="center"/>
        <w:rPr>
          <w:color w:val="548DD4"/>
          <w:sz w:val="36"/>
          <w:szCs w:val="36"/>
          <w:lang w:eastAsia="ko-KR"/>
        </w:rPr>
      </w:pPr>
      <w:r w:rsidRPr="000954E1">
        <w:rPr>
          <w:color w:val="548DD4"/>
          <w:sz w:val="36"/>
          <w:szCs w:val="36"/>
          <w:lang w:eastAsia="ko-KR"/>
        </w:rPr>
        <w:t>*** End</w:t>
      </w:r>
      <w:r w:rsidR="00904464" w:rsidRPr="000954E1">
        <w:rPr>
          <w:color w:val="548DD4"/>
          <w:sz w:val="36"/>
          <w:szCs w:val="36"/>
          <w:lang w:eastAsia="ko-KR"/>
        </w:rPr>
        <w:t xml:space="preserve"> of</w:t>
      </w:r>
      <w:r w:rsidRPr="000954E1">
        <w:rPr>
          <w:color w:val="548DD4"/>
          <w:sz w:val="36"/>
          <w:szCs w:val="36"/>
          <w:lang w:eastAsia="ko-KR"/>
        </w:rPr>
        <w:t xml:space="preserve"> change***</w:t>
      </w:r>
    </w:p>
    <w:p w14:paraId="6D5DF507" w14:textId="77777777" w:rsidR="00AD785B" w:rsidRPr="000954E1" w:rsidRDefault="00AD785B" w:rsidP="00EF553C">
      <w:pPr>
        <w:ind w:right="-99"/>
        <w:jc w:val="center"/>
        <w:rPr>
          <w:color w:val="548DD4"/>
          <w:sz w:val="36"/>
          <w:szCs w:val="36"/>
          <w:lang w:eastAsia="ko-KR"/>
        </w:rPr>
      </w:pPr>
    </w:p>
    <w:p w14:paraId="60550CFE" w14:textId="65B4BF30" w:rsidR="00713EBE" w:rsidRPr="000954E1" w:rsidRDefault="00CC0394" w:rsidP="00CC0394">
      <w:pPr>
        <w:pStyle w:val="NO"/>
        <w:rPr>
          <w:rFonts w:eastAsia="MS Mincho"/>
        </w:rPr>
      </w:pPr>
      <w:r>
        <w:rPr>
          <w:rFonts w:eastAsia="MS Mincho"/>
        </w:rPr>
        <w:t xml:space="preserve">NOTE: To edit the figure, right-click on it </w:t>
      </w:r>
      <w:r w:rsidR="003C7099" w:rsidRPr="003C7099">
        <w:rPr>
          <w:rFonts w:eastAsia="MS Mincho"/>
        </w:rPr>
        <w:sym w:font="Wingdings" w:char="F0E0"/>
      </w:r>
      <w:r w:rsidR="003C7099">
        <w:rPr>
          <w:rFonts w:eastAsia="MS Mincho"/>
        </w:rPr>
        <w:t xml:space="preserve"> Display replacement text. Copy the text</w:t>
      </w:r>
      <w:r w:rsidR="00652A37">
        <w:rPr>
          <w:rFonts w:eastAsia="MS Mincho"/>
        </w:rPr>
        <w:t xml:space="preserve"> (PlantUML code), modify it and use e.g. </w:t>
      </w:r>
      <w:r w:rsidR="00037AD4" w:rsidRPr="00037AD4">
        <w:rPr>
          <w:rFonts w:eastAsia="MS Mincho"/>
        </w:rPr>
        <w:t>http://www.plantuml.com</w:t>
      </w:r>
      <w:r w:rsidR="00037AD4">
        <w:rPr>
          <w:rFonts w:eastAsia="MS Mincho"/>
        </w:rPr>
        <w:t xml:space="preserve"> to build the updated figure.</w:t>
      </w:r>
    </w:p>
    <w:sectPr w:rsidR="00713EBE" w:rsidRPr="000954E1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1D475" w14:textId="77777777" w:rsidR="00B72990" w:rsidRDefault="00B72990">
      <w:r>
        <w:separator/>
      </w:r>
    </w:p>
    <w:p w14:paraId="5CD038B6" w14:textId="77777777" w:rsidR="00B72990" w:rsidRDefault="00B72990"/>
  </w:endnote>
  <w:endnote w:type="continuationSeparator" w:id="0">
    <w:p w14:paraId="4F29F88E" w14:textId="77777777" w:rsidR="00B72990" w:rsidRDefault="00B72990">
      <w:r>
        <w:continuationSeparator/>
      </w:r>
    </w:p>
    <w:p w14:paraId="18312FD6" w14:textId="77777777" w:rsidR="00B72990" w:rsidRDefault="00B729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E65DB" w14:textId="77777777" w:rsidR="00715FAF" w:rsidRDefault="00715FA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D564E9D" w14:textId="77777777" w:rsidR="00715FAF" w:rsidRDefault="00715FA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129E85" w14:textId="77777777" w:rsidR="00715FAF" w:rsidRDefault="00715FA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7955F" w14:textId="77777777" w:rsidR="00B72990" w:rsidRDefault="00B72990">
      <w:r>
        <w:separator/>
      </w:r>
    </w:p>
    <w:p w14:paraId="668A2C09" w14:textId="77777777" w:rsidR="00B72990" w:rsidRDefault="00B72990"/>
  </w:footnote>
  <w:footnote w:type="continuationSeparator" w:id="0">
    <w:p w14:paraId="65D4FF0C" w14:textId="77777777" w:rsidR="00B72990" w:rsidRDefault="00B72990">
      <w:r>
        <w:continuationSeparator/>
      </w:r>
    </w:p>
    <w:p w14:paraId="374951BE" w14:textId="77777777" w:rsidR="00B72990" w:rsidRDefault="00B729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984A8" w14:textId="77777777" w:rsidR="00715FAF" w:rsidRDefault="00715FAF"/>
  <w:p w14:paraId="3A92D302" w14:textId="77777777" w:rsidR="00715FAF" w:rsidRDefault="00715FA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7F1B22" w14:textId="77777777" w:rsidR="00715FAF" w:rsidRPr="00F45087" w:rsidRDefault="00715FA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F45087">
      <w:rPr>
        <w:rFonts w:ascii="Arial" w:hAnsi="Arial" w:cs="Arial"/>
        <w:b/>
        <w:bCs/>
        <w:sz w:val="18"/>
        <w:lang w:val="fr-FR"/>
      </w:rPr>
      <w:t>SA WG2 Temporary Document</w:t>
    </w:r>
  </w:p>
  <w:p w14:paraId="2E40AE16" w14:textId="77777777" w:rsidR="00715FAF" w:rsidRPr="00F45087" w:rsidRDefault="00715FA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F45087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45087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F4508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2634774" w14:textId="77777777" w:rsidR="00715FAF" w:rsidRPr="00F45087" w:rsidRDefault="00715FA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B7A59"/>
    <w:multiLevelType w:val="hybridMultilevel"/>
    <w:tmpl w:val="BA96A6C8"/>
    <w:lvl w:ilvl="0" w:tplc="F6C46D18">
      <w:start w:val="1"/>
      <w:numFmt w:val="lowerRoman"/>
      <w:lvlText w:val="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upperLetter"/>
      <w:lvlText w:val="%5.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upperLetter"/>
      <w:lvlText w:val="%8.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83C27E4"/>
    <w:multiLevelType w:val="hybridMultilevel"/>
    <w:tmpl w:val="D8360AEE"/>
    <w:lvl w:ilvl="0" w:tplc="B0CC3364">
      <w:start w:val="1"/>
      <w:numFmt w:val="lowerRoman"/>
      <w:lvlText w:val="%1)"/>
      <w:lvlJc w:val="left"/>
      <w:pPr>
        <w:ind w:left="2018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2258" w:hanging="480"/>
      </w:pPr>
    </w:lvl>
    <w:lvl w:ilvl="2" w:tplc="0409001B" w:tentative="1">
      <w:start w:val="1"/>
      <w:numFmt w:val="lowerRoman"/>
      <w:lvlText w:val="%3."/>
      <w:lvlJc w:val="right"/>
      <w:pPr>
        <w:ind w:left="2738" w:hanging="480"/>
      </w:pPr>
    </w:lvl>
    <w:lvl w:ilvl="3" w:tplc="0409000F" w:tentative="1">
      <w:start w:val="1"/>
      <w:numFmt w:val="decimal"/>
      <w:lvlText w:val="%4."/>
      <w:lvlJc w:val="left"/>
      <w:pPr>
        <w:ind w:left="3218" w:hanging="480"/>
      </w:pPr>
    </w:lvl>
    <w:lvl w:ilvl="4" w:tplc="04090019" w:tentative="1">
      <w:start w:val="1"/>
      <w:numFmt w:val="upperLetter"/>
      <w:lvlText w:val="%5."/>
      <w:lvlJc w:val="left"/>
      <w:pPr>
        <w:ind w:left="3698" w:hanging="480"/>
      </w:pPr>
    </w:lvl>
    <w:lvl w:ilvl="5" w:tplc="0409001B" w:tentative="1">
      <w:start w:val="1"/>
      <w:numFmt w:val="lowerRoman"/>
      <w:lvlText w:val="%6."/>
      <w:lvlJc w:val="right"/>
      <w:pPr>
        <w:ind w:left="4178" w:hanging="480"/>
      </w:pPr>
    </w:lvl>
    <w:lvl w:ilvl="6" w:tplc="0409000F" w:tentative="1">
      <w:start w:val="1"/>
      <w:numFmt w:val="decimal"/>
      <w:lvlText w:val="%7."/>
      <w:lvlJc w:val="left"/>
      <w:pPr>
        <w:ind w:left="4658" w:hanging="480"/>
      </w:pPr>
    </w:lvl>
    <w:lvl w:ilvl="7" w:tplc="04090019" w:tentative="1">
      <w:start w:val="1"/>
      <w:numFmt w:val="upperLetter"/>
      <w:lvlText w:val="%8."/>
      <w:lvlJc w:val="left"/>
      <w:pPr>
        <w:ind w:left="5138" w:hanging="480"/>
      </w:pPr>
    </w:lvl>
    <w:lvl w:ilvl="8" w:tplc="0409001B" w:tentative="1">
      <w:start w:val="1"/>
      <w:numFmt w:val="lowerRoman"/>
      <w:lvlText w:val="%9."/>
      <w:lvlJc w:val="right"/>
      <w:pPr>
        <w:ind w:left="5618" w:hanging="480"/>
      </w:pPr>
    </w:lvl>
  </w:abstractNum>
  <w:abstractNum w:abstractNumId="2" w15:restartNumberingAfterBreak="0">
    <w:nsid w:val="08570FB4"/>
    <w:multiLevelType w:val="hybridMultilevel"/>
    <w:tmpl w:val="4874FDE8"/>
    <w:lvl w:ilvl="0" w:tplc="6B5C099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946697C"/>
    <w:multiLevelType w:val="hybridMultilevel"/>
    <w:tmpl w:val="8BF00D4A"/>
    <w:lvl w:ilvl="0" w:tplc="B620A252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88215B"/>
    <w:multiLevelType w:val="multilevel"/>
    <w:tmpl w:val="9D4C1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A17C54"/>
    <w:multiLevelType w:val="multilevel"/>
    <w:tmpl w:val="E204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2E7B48"/>
    <w:multiLevelType w:val="hybridMultilevel"/>
    <w:tmpl w:val="541A0452"/>
    <w:lvl w:ilvl="0" w:tplc="06E0FAB4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FE25C95"/>
    <w:multiLevelType w:val="hybridMultilevel"/>
    <w:tmpl w:val="DAB63704"/>
    <w:lvl w:ilvl="0" w:tplc="B620A25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051DE3"/>
    <w:multiLevelType w:val="multilevel"/>
    <w:tmpl w:val="9FC4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B8427F7"/>
    <w:multiLevelType w:val="hybridMultilevel"/>
    <w:tmpl w:val="A992B5F0"/>
    <w:lvl w:ilvl="0" w:tplc="DD3ABBF2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301C578E"/>
    <w:multiLevelType w:val="multilevel"/>
    <w:tmpl w:val="59E41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E608B8"/>
    <w:multiLevelType w:val="hybridMultilevel"/>
    <w:tmpl w:val="9FD06982"/>
    <w:lvl w:ilvl="0" w:tplc="6FAC88C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3F247AAA"/>
    <w:multiLevelType w:val="hybridMultilevel"/>
    <w:tmpl w:val="F09AF002"/>
    <w:lvl w:ilvl="0" w:tplc="E2768514">
      <w:start w:val="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B3C0D5F"/>
    <w:multiLevelType w:val="hybridMultilevel"/>
    <w:tmpl w:val="88243A9E"/>
    <w:lvl w:ilvl="0" w:tplc="A6D8224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upperLetter"/>
      <w:lvlText w:val="%5.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upperLetter"/>
      <w:lvlText w:val="%8.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 w15:restartNumberingAfterBreak="0">
    <w:nsid w:val="55F84F37"/>
    <w:multiLevelType w:val="hybridMultilevel"/>
    <w:tmpl w:val="FFF889DA"/>
    <w:lvl w:ilvl="0" w:tplc="AAD07A3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5CAD2BE4"/>
    <w:multiLevelType w:val="hybridMultilevel"/>
    <w:tmpl w:val="FE36119C"/>
    <w:lvl w:ilvl="0" w:tplc="B620A252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0CE0C61"/>
    <w:multiLevelType w:val="multilevel"/>
    <w:tmpl w:val="21D8C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5CC7CDC"/>
    <w:multiLevelType w:val="hybridMultilevel"/>
    <w:tmpl w:val="9BEE9678"/>
    <w:lvl w:ilvl="0" w:tplc="72941F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upperLetter"/>
      <w:lvlText w:val="%5.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upperLetter"/>
      <w:lvlText w:val="%8.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20326E5"/>
    <w:multiLevelType w:val="hybridMultilevel"/>
    <w:tmpl w:val="5ED456C6"/>
    <w:lvl w:ilvl="0" w:tplc="045CB626">
      <w:start w:val="1"/>
      <w:numFmt w:val="lowerRoman"/>
      <w:lvlText w:val="%1)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A7120F9"/>
    <w:multiLevelType w:val="hybridMultilevel"/>
    <w:tmpl w:val="B4FCD0A4"/>
    <w:lvl w:ilvl="0" w:tplc="CA60385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 w15:restartNumberingAfterBreak="0">
    <w:nsid w:val="7FA23093"/>
    <w:multiLevelType w:val="hybridMultilevel"/>
    <w:tmpl w:val="11400130"/>
    <w:lvl w:ilvl="0" w:tplc="9258D0A0">
      <w:start w:val="1"/>
      <w:numFmt w:val="bullet"/>
      <w:lvlText w:val="-"/>
      <w:lvlJc w:val="left"/>
      <w:pPr>
        <w:ind w:left="11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799495795">
    <w:abstractNumId w:val="13"/>
  </w:num>
  <w:num w:numId="2" w16cid:durableId="596642759">
    <w:abstractNumId w:val="1"/>
  </w:num>
  <w:num w:numId="3" w16cid:durableId="1644044234">
    <w:abstractNumId w:val="0"/>
  </w:num>
  <w:num w:numId="4" w16cid:durableId="1859856552">
    <w:abstractNumId w:val="17"/>
  </w:num>
  <w:num w:numId="5" w16cid:durableId="1353991626">
    <w:abstractNumId w:val="3"/>
  </w:num>
  <w:num w:numId="6" w16cid:durableId="1767263939">
    <w:abstractNumId w:val="7"/>
  </w:num>
  <w:num w:numId="7" w16cid:durableId="608270268">
    <w:abstractNumId w:val="15"/>
  </w:num>
  <w:num w:numId="8" w16cid:durableId="1841234211">
    <w:abstractNumId w:val="20"/>
  </w:num>
  <w:num w:numId="9" w16cid:durableId="2091581830">
    <w:abstractNumId w:val="19"/>
  </w:num>
  <w:num w:numId="10" w16cid:durableId="393433878">
    <w:abstractNumId w:val="11"/>
  </w:num>
  <w:num w:numId="11" w16cid:durableId="141586567">
    <w:abstractNumId w:val="2"/>
  </w:num>
  <w:num w:numId="12" w16cid:durableId="587470170">
    <w:abstractNumId w:val="18"/>
  </w:num>
  <w:num w:numId="13" w16cid:durableId="1705137846">
    <w:abstractNumId w:val="9"/>
  </w:num>
  <w:num w:numId="14" w16cid:durableId="65108889">
    <w:abstractNumId w:val="6"/>
  </w:num>
  <w:num w:numId="15" w16cid:durableId="203758568">
    <w:abstractNumId w:val="14"/>
  </w:num>
  <w:num w:numId="16" w16cid:durableId="2055738095">
    <w:abstractNumId w:val="16"/>
  </w:num>
  <w:num w:numId="17" w16cid:durableId="737703063">
    <w:abstractNumId w:val="5"/>
  </w:num>
  <w:num w:numId="18" w16cid:durableId="2133358664">
    <w:abstractNumId w:val="8"/>
  </w:num>
  <w:num w:numId="19" w16cid:durableId="1146169501">
    <w:abstractNumId w:val="10"/>
  </w:num>
  <w:num w:numId="20" w16cid:durableId="595984964">
    <w:abstractNumId w:val="4"/>
  </w:num>
  <w:num w:numId="21" w16cid:durableId="227425576">
    <w:abstractNumId w:val="1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LIBANE Ouerdia INNOV/NET">
    <w15:presenceInfo w15:providerId="AD" w15:userId="S::ouerdia.chelibane@orange.com::cb8a2226-4b7d-4802-a034-ed77837cc5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ACB"/>
    <w:rsid w:val="00002A78"/>
    <w:rsid w:val="000040DF"/>
    <w:rsid w:val="000074D3"/>
    <w:rsid w:val="00007EB0"/>
    <w:rsid w:val="00012880"/>
    <w:rsid w:val="000129AF"/>
    <w:rsid w:val="00013661"/>
    <w:rsid w:val="00015812"/>
    <w:rsid w:val="00015F6F"/>
    <w:rsid w:val="000166AD"/>
    <w:rsid w:val="00016B3D"/>
    <w:rsid w:val="000176D0"/>
    <w:rsid w:val="000209C9"/>
    <w:rsid w:val="00020E25"/>
    <w:rsid w:val="00021242"/>
    <w:rsid w:val="000219AD"/>
    <w:rsid w:val="000222BA"/>
    <w:rsid w:val="00022507"/>
    <w:rsid w:val="000257E8"/>
    <w:rsid w:val="00025A36"/>
    <w:rsid w:val="00025F2E"/>
    <w:rsid w:val="000260AF"/>
    <w:rsid w:val="00026579"/>
    <w:rsid w:val="00026C82"/>
    <w:rsid w:val="000277F5"/>
    <w:rsid w:val="00032967"/>
    <w:rsid w:val="000378F1"/>
    <w:rsid w:val="00037AD4"/>
    <w:rsid w:val="00041857"/>
    <w:rsid w:val="000427E0"/>
    <w:rsid w:val="00043357"/>
    <w:rsid w:val="00043ACB"/>
    <w:rsid w:val="000501AD"/>
    <w:rsid w:val="00050367"/>
    <w:rsid w:val="00051431"/>
    <w:rsid w:val="000519C1"/>
    <w:rsid w:val="00052DCE"/>
    <w:rsid w:val="00053AB7"/>
    <w:rsid w:val="00055CC8"/>
    <w:rsid w:val="0005701E"/>
    <w:rsid w:val="00057A6F"/>
    <w:rsid w:val="00061693"/>
    <w:rsid w:val="00061CA0"/>
    <w:rsid w:val="000622B0"/>
    <w:rsid w:val="00065922"/>
    <w:rsid w:val="00066283"/>
    <w:rsid w:val="0006668B"/>
    <w:rsid w:val="00073B27"/>
    <w:rsid w:val="0007711B"/>
    <w:rsid w:val="000777CD"/>
    <w:rsid w:val="00077CDE"/>
    <w:rsid w:val="00077D47"/>
    <w:rsid w:val="0008023E"/>
    <w:rsid w:val="0008318B"/>
    <w:rsid w:val="00084F2D"/>
    <w:rsid w:val="000850FC"/>
    <w:rsid w:val="000909BE"/>
    <w:rsid w:val="00094328"/>
    <w:rsid w:val="000954E1"/>
    <w:rsid w:val="000A02FC"/>
    <w:rsid w:val="000A0BDA"/>
    <w:rsid w:val="000A0E71"/>
    <w:rsid w:val="000A1197"/>
    <w:rsid w:val="000A2081"/>
    <w:rsid w:val="000A382F"/>
    <w:rsid w:val="000A7C1A"/>
    <w:rsid w:val="000B17D1"/>
    <w:rsid w:val="000B262A"/>
    <w:rsid w:val="000B37F2"/>
    <w:rsid w:val="000B4D33"/>
    <w:rsid w:val="000B5A4A"/>
    <w:rsid w:val="000B7C6F"/>
    <w:rsid w:val="000C1054"/>
    <w:rsid w:val="000C3D54"/>
    <w:rsid w:val="000C5307"/>
    <w:rsid w:val="000C59FC"/>
    <w:rsid w:val="000D0165"/>
    <w:rsid w:val="000D43B1"/>
    <w:rsid w:val="000D58D0"/>
    <w:rsid w:val="000D5C12"/>
    <w:rsid w:val="000D5C2F"/>
    <w:rsid w:val="000E0859"/>
    <w:rsid w:val="000F08EF"/>
    <w:rsid w:val="000F097D"/>
    <w:rsid w:val="000F43D7"/>
    <w:rsid w:val="000F71A0"/>
    <w:rsid w:val="00100CE2"/>
    <w:rsid w:val="00100D50"/>
    <w:rsid w:val="00101B3E"/>
    <w:rsid w:val="001024F1"/>
    <w:rsid w:val="00104448"/>
    <w:rsid w:val="0011080F"/>
    <w:rsid w:val="001129A0"/>
    <w:rsid w:val="00113B6D"/>
    <w:rsid w:val="0011426B"/>
    <w:rsid w:val="0011503B"/>
    <w:rsid w:val="00117315"/>
    <w:rsid w:val="00121520"/>
    <w:rsid w:val="00124135"/>
    <w:rsid w:val="00124916"/>
    <w:rsid w:val="0012730A"/>
    <w:rsid w:val="00127C56"/>
    <w:rsid w:val="00133A96"/>
    <w:rsid w:val="00135C0D"/>
    <w:rsid w:val="00135DBE"/>
    <w:rsid w:val="0014002E"/>
    <w:rsid w:val="00142F2C"/>
    <w:rsid w:val="00144386"/>
    <w:rsid w:val="0014479D"/>
    <w:rsid w:val="0014500D"/>
    <w:rsid w:val="00146400"/>
    <w:rsid w:val="0014674A"/>
    <w:rsid w:val="001469F0"/>
    <w:rsid w:val="00150754"/>
    <w:rsid w:val="00150B39"/>
    <w:rsid w:val="00151240"/>
    <w:rsid w:val="0015242E"/>
    <w:rsid w:val="001531F0"/>
    <w:rsid w:val="001534EF"/>
    <w:rsid w:val="00156875"/>
    <w:rsid w:val="00157F4D"/>
    <w:rsid w:val="001604CC"/>
    <w:rsid w:val="0016066C"/>
    <w:rsid w:val="00163BBD"/>
    <w:rsid w:val="00164D95"/>
    <w:rsid w:val="00165F32"/>
    <w:rsid w:val="00166DA0"/>
    <w:rsid w:val="00167DF7"/>
    <w:rsid w:val="00170664"/>
    <w:rsid w:val="001713D0"/>
    <w:rsid w:val="0017302F"/>
    <w:rsid w:val="00173BEE"/>
    <w:rsid w:val="00184133"/>
    <w:rsid w:val="00185F69"/>
    <w:rsid w:val="00186297"/>
    <w:rsid w:val="00187843"/>
    <w:rsid w:val="0019242B"/>
    <w:rsid w:val="00193B07"/>
    <w:rsid w:val="00193FB0"/>
    <w:rsid w:val="00197343"/>
    <w:rsid w:val="001A3B43"/>
    <w:rsid w:val="001A4CEE"/>
    <w:rsid w:val="001A632F"/>
    <w:rsid w:val="001B1403"/>
    <w:rsid w:val="001B14B6"/>
    <w:rsid w:val="001B21AC"/>
    <w:rsid w:val="001B2BCA"/>
    <w:rsid w:val="001B35DF"/>
    <w:rsid w:val="001B4651"/>
    <w:rsid w:val="001B4699"/>
    <w:rsid w:val="001B48BE"/>
    <w:rsid w:val="001B5961"/>
    <w:rsid w:val="001B6224"/>
    <w:rsid w:val="001B6244"/>
    <w:rsid w:val="001B75DF"/>
    <w:rsid w:val="001C1098"/>
    <w:rsid w:val="001C1A0E"/>
    <w:rsid w:val="001C1B44"/>
    <w:rsid w:val="001C237F"/>
    <w:rsid w:val="001C2862"/>
    <w:rsid w:val="001C3C58"/>
    <w:rsid w:val="001C7358"/>
    <w:rsid w:val="001D0D7C"/>
    <w:rsid w:val="001D1388"/>
    <w:rsid w:val="001D14E7"/>
    <w:rsid w:val="001D6070"/>
    <w:rsid w:val="001E0631"/>
    <w:rsid w:val="001E122D"/>
    <w:rsid w:val="001E2291"/>
    <w:rsid w:val="001E283B"/>
    <w:rsid w:val="001E4095"/>
    <w:rsid w:val="001E53F4"/>
    <w:rsid w:val="001E64E1"/>
    <w:rsid w:val="001E6B41"/>
    <w:rsid w:val="001E6E7F"/>
    <w:rsid w:val="001F21C2"/>
    <w:rsid w:val="001F3743"/>
    <w:rsid w:val="001F3FCC"/>
    <w:rsid w:val="001F4CFB"/>
    <w:rsid w:val="001F636A"/>
    <w:rsid w:val="0020093B"/>
    <w:rsid w:val="00201C3A"/>
    <w:rsid w:val="002060EB"/>
    <w:rsid w:val="0021035C"/>
    <w:rsid w:val="00211415"/>
    <w:rsid w:val="00211C3E"/>
    <w:rsid w:val="00211E93"/>
    <w:rsid w:val="00212593"/>
    <w:rsid w:val="002125B4"/>
    <w:rsid w:val="00212F05"/>
    <w:rsid w:val="002137C2"/>
    <w:rsid w:val="00215083"/>
    <w:rsid w:val="00215DF4"/>
    <w:rsid w:val="00216BE9"/>
    <w:rsid w:val="0021792E"/>
    <w:rsid w:val="002202FC"/>
    <w:rsid w:val="00223B72"/>
    <w:rsid w:val="00225400"/>
    <w:rsid w:val="00226760"/>
    <w:rsid w:val="00231A41"/>
    <w:rsid w:val="002326E9"/>
    <w:rsid w:val="0023288A"/>
    <w:rsid w:val="00232F22"/>
    <w:rsid w:val="00233F54"/>
    <w:rsid w:val="00234967"/>
    <w:rsid w:val="00234AE9"/>
    <w:rsid w:val="002420A1"/>
    <w:rsid w:val="00244450"/>
    <w:rsid w:val="002454B8"/>
    <w:rsid w:val="00247E7B"/>
    <w:rsid w:val="00251061"/>
    <w:rsid w:val="00251C0B"/>
    <w:rsid w:val="00251D71"/>
    <w:rsid w:val="002522BB"/>
    <w:rsid w:val="002530E0"/>
    <w:rsid w:val="00254698"/>
    <w:rsid w:val="00255818"/>
    <w:rsid w:val="00256798"/>
    <w:rsid w:val="00257F59"/>
    <w:rsid w:val="00260F89"/>
    <w:rsid w:val="00261413"/>
    <w:rsid w:val="002615E6"/>
    <w:rsid w:val="002635D8"/>
    <w:rsid w:val="00265589"/>
    <w:rsid w:val="00266112"/>
    <w:rsid w:val="00266B1A"/>
    <w:rsid w:val="002671E7"/>
    <w:rsid w:val="00267770"/>
    <w:rsid w:val="002707DD"/>
    <w:rsid w:val="00272A11"/>
    <w:rsid w:val="0027301C"/>
    <w:rsid w:val="002763A6"/>
    <w:rsid w:val="00280CC6"/>
    <w:rsid w:val="002810DE"/>
    <w:rsid w:val="00282D0C"/>
    <w:rsid w:val="00284EAA"/>
    <w:rsid w:val="002868D0"/>
    <w:rsid w:val="00287639"/>
    <w:rsid w:val="00287EDD"/>
    <w:rsid w:val="002900C9"/>
    <w:rsid w:val="0029013C"/>
    <w:rsid w:val="002916FD"/>
    <w:rsid w:val="0029451F"/>
    <w:rsid w:val="00294A98"/>
    <w:rsid w:val="00295E4C"/>
    <w:rsid w:val="002A00A2"/>
    <w:rsid w:val="002A1908"/>
    <w:rsid w:val="002A2A20"/>
    <w:rsid w:val="002A5A1F"/>
    <w:rsid w:val="002A787A"/>
    <w:rsid w:val="002A7CCB"/>
    <w:rsid w:val="002B0F00"/>
    <w:rsid w:val="002B1C71"/>
    <w:rsid w:val="002B21D8"/>
    <w:rsid w:val="002B374B"/>
    <w:rsid w:val="002B5984"/>
    <w:rsid w:val="002B66FC"/>
    <w:rsid w:val="002B7BAE"/>
    <w:rsid w:val="002C03C2"/>
    <w:rsid w:val="002C0570"/>
    <w:rsid w:val="002C1406"/>
    <w:rsid w:val="002C2AD2"/>
    <w:rsid w:val="002C4927"/>
    <w:rsid w:val="002C5868"/>
    <w:rsid w:val="002C702A"/>
    <w:rsid w:val="002C7E60"/>
    <w:rsid w:val="002D0297"/>
    <w:rsid w:val="002D0D3D"/>
    <w:rsid w:val="002D1A8C"/>
    <w:rsid w:val="002D3F44"/>
    <w:rsid w:val="002D434D"/>
    <w:rsid w:val="002D4EE4"/>
    <w:rsid w:val="002D50DB"/>
    <w:rsid w:val="002D56FB"/>
    <w:rsid w:val="002D59E9"/>
    <w:rsid w:val="002D6623"/>
    <w:rsid w:val="002E3E5D"/>
    <w:rsid w:val="002E563E"/>
    <w:rsid w:val="002E5A1F"/>
    <w:rsid w:val="002E5C43"/>
    <w:rsid w:val="002E71B1"/>
    <w:rsid w:val="002F285F"/>
    <w:rsid w:val="002F3237"/>
    <w:rsid w:val="002F66BF"/>
    <w:rsid w:val="002F68B2"/>
    <w:rsid w:val="0030274A"/>
    <w:rsid w:val="00304B02"/>
    <w:rsid w:val="0030767D"/>
    <w:rsid w:val="00307941"/>
    <w:rsid w:val="00307F64"/>
    <w:rsid w:val="00311539"/>
    <w:rsid w:val="00313A60"/>
    <w:rsid w:val="00314664"/>
    <w:rsid w:val="0031523E"/>
    <w:rsid w:val="00315DAF"/>
    <w:rsid w:val="00316B2B"/>
    <w:rsid w:val="003207CA"/>
    <w:rsid w:val="00321A18"/>
    <w:rsid w:val="00322344"/>
    <w:rsid w:val="003226F4"/>
    <w:rsid w:val="00322930"/>
    <w:rsid w:val="00322EE1"/>
    <w:rsid w:val="0032480C"/>
    <w:rsid w:val="00330F10"/>
    <w:rsid w:val="00334DDF"/>
    <w:rsid w:val="003366EF"/>
    <w:rsid w:val="00336E2C"/>
    <w:rsid w:val="00337809"/>
    <w:rsid w:val="00342E60"/>
    <w:rsid w:val="00343000"/>
    <w:rsid w:val="00345CF3"/>
    <w:rsid w:val="00346229"/>
    <w:rsid w:val="0034720F"/>
    <w:rsid w:val="00351C53"/>
    <w:rsid w:val="00354D4C"/>
    <w:rsid w:val="003553E9"/>
    <w:rsid w:val="003553F4"/>
    <w:rsid w:val="003571FB"/>
    <w:rsid w:val="0035726F"/>
    <w:rsid w:val="00357CFC"/>
    <w:rsid w:val="0036046F"/>
    <w:rsid w:val="003627F6"/>
    <w:rsid w:val="00362BB8"/>
    <w:rsid w:val="00363EEB"/>
    <w:rsid w:val="00364519"/>
    <w:rsid w:val="00364BD3"/>
    <w:rsid w:val="0037127B"/>
    <w:rsid w:val="00371BA1"/>
    <w:rsid w:val="0037394F"/>
    <w:rsid w:val="00373EBC"/>
    <w:rsid w:val="00374C24"/>
    <w:rsid w:val="00374FFA"/>
    <w:rsid w:val="003761FF"/>
    <w:rsid w:val="00376693"/>
    <w:rsid w:val="0037671B"/>
    <w:rsid w:val="003767E1"/>
    <w:rsid w:val="00377FD4"/>
    <w:rsid w:val="00380AF9"/>
    <w:rsid w:val="00380D3D"/>
    <w:rsid w:val="00380DC5"/>
    <w:rsid w:val="00381C78"/>
    <w:rsid w:val="00383D16"/>
    <w:rsid w:val="003848F4"/>
    <w:rsid w:val="0038508C"/>
    <w:rsid w:val="003856EA"/>
    <w:rsid w:val="00385FA7"/>
    <w:rsid w:val="003863ED"/>
    <w:rsid w:val="00386BCC"/>
    <w:rsid w:val="0039113E"/>
    <w:rsid w:val="00392530"/>
    <w:rsid w:val="00392DC2"/>
    <w:rsid w:val="00393D0A"/>
    <w:rsid w:val="00393D3A"/>
    <w:rsid w:val="00394D3E"/>
    <w:rsid w:val="00395C94"/>
    <w:rsid w:val="00396501"/>
    <w:rsid w:val="0039650A"/>
    <w:rsid w:val="003A03FB"/>
    <w:rsid w:val="003A08E5"/>
    <w:rsid w:val="003A174A"/>
    <w:rsid w:val="003A17AE"/>
    <w:rsid w:val="003A3583"/>
    <w:rsid w:val="003A3E0C"/>
    <w:rsid w:val="003A48D3"/>
    <w:rsid w:val="003A4C14"/>
    <w:rsid w:val="003A5367"/>
    <w:rsid w:val="003A5B95"/>
    <w:rsid w:val="003A6694"/>
    <w:rsid w:val="003A7F42"/>
    <w:rsid w:val="003B055A"/>
    <w:rsid w:val="003B0631"/>
    <w:rsid w:val="003B1E29"/>
    <w:rsid w:val="003B2AC0"/>
    <w:rsid w:val="003B6C23"/>
    <w:rsid w:val="003B7A55"/>
    <w:rsid w:val="003C157F"/>
    <w:rsid w:val="003C1A4E"/>
    <w:rsid w:val="003C2678"/>
    <w:rsid w:val="003C5118"/>
    <w:rsid w:val="003C5816"/>
    <w:rsid w:val="003C7099"/>
    <w:rsid w:val="003C72F4"/>
    <w:rsid w:val="003D0EDF"/>
    <w:rsid w:val="003D1842"/>
    <w:rsid w:val="003D2A9F"/>
    <w:rsid w:val="003D36A5"/>
    <w:rsid w:val="003D3D5C"/>
    <w:rsid w:val="003D457B"/>
    <w:rsid w:val="003D4B52"/>
    <w:rsid w:val="003D7227"/>
    <w:rsid w:val="003D7968"/>
    <w:rsid w:val="003E3B21"/>
    <w:rsid w:val="003F05E4"/>
    <w:rsid w:val="003F12D4"/>
    <w:rsid w:val="003F2ADB"/>
    <w:rsid w:val="003F381C"/>
    <w:rsid w:val="003F52ED"/>
    <w:rsid w:val="003F5BEF"/>
    <w:rsid w:val="004001C7"/>
    <w:rsid w:val="0040198D"/>
    <w:rsid w:val="00401EF6"/>
    <w:rsid w:val="004029C3"/>
    <w:rsid w:val="00405A2E"/>
    <w:rsid w:val="0040693B"/>
    <w:rsid w:val="00407C5C"/>
    <w:rsid w:val="0041128D"/>
    <w:rsid w:val="00411933"/>
    <w:rsid w:val="0041219E"/>
    <w:rsid w:val="00412B35"/>
    <w:rsid w:val="00412CA5"/>
    <w:rsid w:val="00412F80"/>
    <w:rsid w:val="00413391"/>
    <w:rsid w:val="0041366B"/>
    <w:rsid w:val="00414B86"/>
    <w:rsid w:val="00414EAD"/>
    <w:rsid w:val="00416643"/>
    <w:rsid w:val="004219C3"/>
    <w:rsid w:val="00421AE4"/>
    <w:rsid w:val="00421FDC"/>
    <w:rsid w:val="004222A1"/>
    <w:rsid w:val="004229B9"/>
    <w:rsid w:val="004234DC"/>
    <w:rsid w:val="0042384C"/>
    <w:rsid w:val="00423B0A"/>
    <w:rsid w:val="00425251"/>
    <w:rsid w:val="00427357"/>
    <w:rsid w:val="00427406"/>
    <w:rsid w:val="00427BFE"/>
    <w:rsid w:val="004303E1"/>
    <w:rsid w:val="00430401"/>
    <w:rsid w:val="00431550"/>
    <w:rsid w:val="004325B3"/>
    <w:rsid w:val="004330CB"/>
    <w:rsid w:val="00433213"/>
    <w:rsid w:val="00436F59"/>
    <w:rsid w:val="004372D3"/>
    <w:rsid w:val="004402B5"/>
    <w:rsid w:val="004404B8"/>
    <w:rsid w:val="00440983"/>
    <w:rsid w:val="0044139D"/>
    <w:rsid w:val="00441BF2"/>
    <w:rsid w:val="00444156"/>
    <w:rsid w:val="00445000"/>
    <w:rsid w:val="004471F5"/>
    <w:rsid w:val="004476E7"/>
    <w:rsid w:val="00451330"/>
    <w:rsid w:val="004553B8"/>
    <w:rsid w:val="00460A6E"/>
    <w:rsid w:val="00462D54"/>
    <w:rsid w:val="00466195"/>
    <w:rsid w:val="00466496"/>
    <w:rsid w:val="00472FCB"/>
    <w:rsid w:val="00474B2E"/>
    <w:rsid w:val="00475935"/>
    <w:rsid w:val="004776DF"/>
    <w:rsid w:val="00480DF3"/>
    <w:rsid w:val="004833BE"/>
    <w:rsid w:val="004836D3"/>
    <w:rsid w:val="0048463C"/>
    <w:rsid w:val="00494A81"/>
    <w:rsid w:val="0049625C"/>
    <w:rsid w:val="004969C4"/>
    <w:rsid w:val="004970EF"/>
    <w:rsid w:val="004974B2"/>
    <w:rsid w:val="004A0D9B"/>
    <w:rsid w:val="004A0F26"/>
    <w:rsid w:val="004A20F3"/>
    <w:rsid w:val="004A35A3"/>
    <w:rsid w:val="004A3C55"/>
    <w:rsid w:val="004A3D26"/>
    <w:rsid w:val="004A51AD"/>
    <w:rsid w:val="004A5480"/>
    <w:rsid w:val="004B071C"/>
    <w:rsid w:val="004B2050"/>
    <w:rsid w:val="004B3208"/>
    <w:rsid w:val="004B356D"/>
    <w:rsid w:val="004B47FE"/>
    <w:rsid w:val="004C090B"/>
    <w:rsid w:val="004C095F"/>
    <w:rsid w:val="004C0EE1"/>
    <w:rsid w:val="004C128A"/>
    <w:rsid w:val="004C1A47"/>
    <w:rsid w:val="004C291D"/>
    <w:rsid w:val="004C34C8"/>
    <w:rsid w:val="004C5980"/>
    <w:rsid w:val="004C6BC9"/>
    <w:rsid w:val="004C72FB"/>
    <w:rsid w:val="004D3089"/>
    <w:rsid w:val="004D3380"/>
    <w:rsid w:val="004D4CAE"/>
    <w:rsid w:val="004D7254"/>
    <w:rsid w:val="004E09E0"/>
    <w:rsid w:val="004E1841"/>
    <w:rsid w:val="004E1EF9"/>
    <w:rsid w:val="004E38D2"/>
    <w:rsid w:val="004F054F"/>
    <w:rsid w:val="004F089C"/>
    <w:rsid w:val="004F11CD"/>
    <w:rsid w:val="004F13A1"/>
    <w:rsid w:val="004F23BA"/>
    <w:rsid w:val="004F3EAA"/>
    <w:rsid w:val="004F440C"/>
    <w:rsid w:val="004F4675"/>
    <w:rsid w:val="004F50FC"/>
    <w:rsid w:val="004F62C4"/>
    <w:rsid w:val="004F6CFC"/>
    <w:rsid w:val="005007A0"/>
    <w:rsid w:val="005008B2"/>
    <w:rsid w:val="00500C43"/>
    <w:rsid w:val="00503504"/>
    <w:rsid w:val="00504B42"/>
    <w:rsid w:val="0050682C"/>
    <w:rsid w:val="00506B98"/>
    <w:rsid w:val="00507800"/>
    <w:rsid w:val="00510F9C"/>
    <w:rsid w:val="005125F9"/>
    <w:rsid w:val="00512857"/>
    <w:rsid w:val="00512AA8"/>
    <w:rsid w:val="005134AE"/>
    <w:rsid w:val="00513D3C"/>
    <w:rsid w:val="00514385"/>
    <w:rsid w:val="00516895"/>
    <w:rsid w:val="00516CBB"/>
    <w:rsid w:val="00516D3B"/>
    <w:rsid w:val="00517ED5"/>
    <w:rsid w:val="00520FD2"/>
    <w:rsid w:val="005211FC"/>
    <w:rsid w:val="005214AE"/>
    <w:rsid w:val="005224A0"/>
    <w:rsid w:val="00522D05"/>
    <w:rsid w:val="00523419"/>
    <w:rsid w:val="005308D0"/>
    <w:rsid w:val="005326B5"/>
    <w:rsid w:val="00533530"/>
    <w:rsid w:val="00533D0E"/>
    <w:rsid w:val="00537123"/>
    <w:rsid w:val="00541F90"/>
    <w:rsid w:val="005421C2"/>
    <w:rsid w:val="00542E2E"/>
    <w:rsid w:val="00542EB5"/>
    <w:rsid w:val="0054317D"/>
    <w:rsid w:val="005447D7"/>
    <w:rsid w:val="00544C16"/>
    <w:rsid w:val="005451BD"/>
    <w:rsid w:val="00545A69"/>
    <w:rsid w:val="005502D2"/>
    <w:rsid w:val="005509C5"/>
    <w:rsid w:val="0055428D"/>
    <w:rsid w:val="00562B0A"/>
    <w:rsid w:val="00565161"/>
    <w:rsid w:val="00565F7C"/>
    <w:rsid w:val="005678F3"/>
    <w:rsid w:val="00567C4C"/>
    <w:rsid w:val="005722CA"/>
    <w:rsid w:val="0057238D"/>
    <w:rsid w:val="00572F8B"/>
    <w:rsid w:val="00574AA8"/>
    <w:rsid w:val="005750DB"/>
    <w:rsid w:val="00575301"/>
    <w:rsid w:val="00575473"/>
    <w:rsid w:val="00575531"/>
    <w:rsid w:val="00576396"/>
    <w:rsid w:val="00576585"/>
    <w:rsid w:val="00580486"/>
    <w:rsid w:val="00581935"/>
    <w:rsid w:val="005833AA"/>
    <w:rsid w:val="00586069"/>
    <w:rsid w:val="00593293"/>
    <w:rsid w:val="00594104"/>
    <w:rsid w:val="005976DE"/>
    <w:rsid w:val="00597E35"/>
    <w:rsid w:val="005A054B"/>
    <w:rsid w:val="005A0CE1"/>
    <w:rsid w:val="005A187B"/>
    <w:rsid w:val="005A1F7D"/>
    <w:rsid w:val="005A290F"/>
    <w:rsid w:val="005A2B03"/>
    <w:rsid w:val="005A2C32"/>
    <w:rsid w:val="005A5108"/>
    <w:rsid w:val="005A530A"/>
    <w:rsid w:val="005A5A07"/>
    <w:rsid w:val="005A6EEF"/>
    <w:rsid w:val="005A78F7"/>
    <w:rsid w:val="005B1418"/>
    <w:rsid w:val="005B1E0B"/>
    <w:rsid w:val="005B3361"/>
    <w:rsid w:val="005B39B4"/>
    <w:rsid w:val="005B684B"/>
    <w:rsid w:val="005B6956"/>
    <w:rsid w:val="005B73AC"/>
    <w:rsid w:val="005B73E2"/>
    <w:rsid w:val="005C265B"/>
    <w:rsid w:val="005C30AF"/>
    <w:rsid w:val="005C658E"/>
    <w:rsid w:val="005D0249"/>
    <w:rsid w:val="005D3A7C"/>
    <w:rsid w:val="005D49CC"/>
    <w:rsid w:val="005D53A0"/>
    <w:rsid w:val="005E14EB"/>
    <w:rsid w:val="005E195E"/>
    <w:rsid w:val="005E1D27"/>
    <w:rsid w:val="005E2155"/>
    <w:rsid w:val="005E2FAB"/>
    <w:rsid w:val="005E44C2"/>
    <w:rsid w:val="005E47B1"/>
    <w:rsid w:val="005E68A8"/>
    <w:rsid w:val="005E6E3E"/>
    <w:rsid w:val="005E71A4"/>
    <w:rsid w:val="005E7B4C"/>
    <w:rsid w:val="005F15D2"/>
    <w:rsid w:val="005F387A"/>
    <w:rsid w:val="005F4E8E"/>
    <w:rsid w:val="005F5658"/>
    <w:rsid w:val="005F6666"/>
    <w:rsid w:val="005F7908"/>
    <w:rsid w:val="00600A44"/>
    <w:rsid w:val="006021B4"/>
    <w:rsid w:val="0060241C"/>
    <w:rsid w:val="00602DA4"/>
    <w:rsid w:val="00603D61"/>
    <w:rsid w:val="00603E3D"/>
    <w:rsid w:val="006050D4"/>
    <w:rsid w:val="00605457"/>
    <w:rsid w:val="00606403"/>
    <w:rsid w:val="00607BC6"/>
    <w:rsid w:val="00607D37"/>
    <w:rsid w:val="00612471"/>
    <w:rsid w:val="0061275F"/>
    <w:rsid w:val="006127D0"/>
    <w:rsid w:val="00615AB6"/>
    <w:rsid w:val="006163B2"/>
    <w:rsid w:val="00620885"/>
    <w:rsid w:val="00621420"/>
    <w:rsid w:val="0062179A"/>
    <w:rsid w:val="006234C4"/>
    <w:rsid w:val="00623CA3"/>
    <w:rsid w:val="006265C0"/>
    <w:rsid w:val="006266A3"/>
    <w:rsid w:val="006338BB"/>
    <w:rsid w:val="00635666"/>
    <w:rsid w:val="00636C08"/>
    <w:rsid w:val="00637459"/>
    <w:rsid w:val="00637980"/>
    <w:rsid w:val="0064066E"/>
    <w:rsid w:val="00641EB6"/>
    <w:rsid w:val="00644902"/>
    <w:rsid w:val="00645214"/>
    <w:rsid w:val="0064691A"/>
    <w:rsid w:val="006476F2"/>
    <w:rsid w:val="006513EE"/>
    <w:rsid w:val="00652420"/>
    <w:rsid w:val="00652A37"/>
    <w:rsid w:val="006546A2"/>
    <w:rsid w:val="0065597E"/>
    <w:rsid w:val="00655E63"/>
    <w:rsid w:val="00655EDD"/>
    <w:rsid w:val="00656312"/>
    <w:rsid w:val="006564B6"/>
    <w:rsid w:val="00656B75"/>
    <w:rsid w:val="00657B79"/>
    <w:rsid w:val="00660DE7"/>
    <w:rsid w:val="00660F4A"/>
    <w:rsid w:val="006612B2"/>
    <w:rsid w:val="0066139A"/>
    <w:rsid w:val="0066196A"/>
    <w:rsid w:val="006623DB"/>
    <w:rsid w:val="006624DE"/>
    <w:rsid w:val="0066251C"/>
    <w:rsid w:val="006639F6"/>
    <w:rsid w:val="00664317"/>
    <w:rsid w:val="00666B85"/>
    <w:rsid w:val="0067618D"/>
    <w:rsid w:val="0067752C"/>
    <w:rsid w:val="006777D9"/>
    <w:rsid w:val="00681513"/>
    <w:rsid w:val="00681900"/>
    <w:rsid w:val="00681D71"/>
    <w:rsid w:val="00682930"/>
    <w:rsid w:val="0068494E"/>
    <w:rsid w:val="00684E7A"/>
    <w:rsid w:val="00685858"/>
    <w:rsid w:val="006868ED"/>
    <w:rsid w:val="00686D7F"/>
    <w:rsid w:val="006870E2"/>
    <w:rsid w:val="0068728F"/>
    <w:rsid w:val="006921AE"/>
    <w:rsid w:val="0069276C"/>
    <w:rsid w:val="00692A03"/>
    <w:rsid w:val="00692E3A"/>
    <w:rsid w:val="00693D28"/>
    <w:rsid w:val="006A0A82"/>
    <w:rsid w:val="006A28D8"/>
    <w:rsid w:val="006A38F5"/>
    <w:rsid w:val="006A4053"/>
    <w:rsid w:val="006A4D45"/>
    <w:rsid w:val="006A557B"/>
    <w:rsid w:val="006A5D15"/>
    <w:rsid w:val="006A6DEF"/>
    <w:rsid w:val="006B146B"/>
    <w:rsid w:val="006B476A"/>
    <w:rsid w:val="006B48C1"/>
    <w:rsid w:val="006B503A"/>
    <w:rsid w:val="006B60E1"/>
    <w:rsid w:val="006B6400"/>
    <w:rsid w:val="006C1F76"/>
    <w:rsid w:val="006C4AE1"/>
    <w:rsid w:val="006C7C2A"/>
    <w:rsid w:val="006D055D"/>
    <w:rsid w:val="006D23F2"/>
    <w:rsid w:val="006D2450"/>
    <w:rsid w:val="006D51F7"/>
    <w:rsid w:val="006D548E"/>
    <w:rsid w:val="006D58ED"/>
    <w:rsid w:val="006D6BE6"/>
    <w:rsid w:val="006E128C"/>
    <w:rsid w:val="006E2BF5"/>
    <w:rsid w:val="006E730A"/>
    <w:rsid w:val="006F1E4A"/>
    <w:rsid w:val="006F20DD"/>
    <w:rsid w:val="006F2E9B"/>
    <w:rsid w:val="006F566A"/>
    <w:rsid w:val="006F6E62"/>
    <w:rsid w:val="00701F37"/>
    <w:rsid w:val="0070224E"/>
    <w:rsid w:val="00702CC9"/>
    <w:rsid w:val="007037E6"/>
    <w:rsid w:val="00704710"/>
    <w:rsid w:val="0070481C"/>
    <w:rsid w:val="00704E66"/>
    <w:rsid w:val="007078F5"/>
    <w:rsid w:val="00710668"/>
    <w:rsid w:val="00712B80"/>
    <w:rsid w:val="00713EBE"/>
    <w:rsid w:val="007146DB"/>
    <w:rsid w:val="00715FAF"/>
    <w:rsid w:val="00722622"/>
    <w:rsid w:val="00722D1F"/>
    <w:rsid w:val="00725D74"/>
    <w:rsid w:val="00726A4E"/>
    <w:rsid w:val="0072789A"/>
    <w:rsid w:val="00727CC6"/>
    <w:rsid w:val="00733D8B"/>
    <w:rsid w:val="0073482C"/>
    <w:rsid w:val="00734C61"/>
    <w:rsid w:val="00734C7D"/>
    <w:rsid w:val="00734F16"/>
    <w:rsid w:val="0073527B"/>
    <w:rsid w:val="00735A28"/>
    <w:rsid w:val="00735F5D"/>
    <w:rsid w:val="00741F39"/>
    <w:rsid w:val="007425F6"/>
    <w:rsid w:val="00743493"/>
    <w:rsid w:val="0074390C"/>
    <w:rsid w:val="00743B5C"/>
    <w:rsid w:val="007447C6"/>
    <w:rsid w:val="00750317"/>
    <w:rsid w:val="0075090C"/>
    <w:rsid w:val="00750DF2"/>
    <w:rsid w:val="00750FAD"/>
    <w:rsid w:val="0075140A"/>
    <w:rsid w:val="00751851"/>
    <w:rsid w:val="00751ABF"/>
    <w:rsid w:val="00753487"/>
    <w:rsid w:val="0075409C"/>
    <w:rsid w:val="00754582"/>
    <w:rsid w:val="00755133"/>
    <w:rsid w:val="007567C6"/>
    <w:rsid w:val="00763068"/>
    <w:rsid w:val="0076488A"/>
    <w:rsid w:val="00766E6D"/>
    <w:rsid w:val="0076732D"/>
    <w:rsid w:val="00767964"/>
    <w:rsid w:val="0077069C"/>
    <w:rsid w:val="00771678"/>
    <w:rsid w:val="007721F8"/>
    <w:rsid w:val="00772A79"/>
    <w:rsid w:val="007734F8"/>
    <w:rsid w:val="00774909"/>
    <w:rsid w:val="00774E63"/>
    <w:rsid w:val="00775FEF"/>
    <w:rsid w:val="0078075D"/>
    <w:rsid w:val="00781D4A"/>
    <w:rsid w:val="0078229A"/>
    <w:rsid w:val="007833AF"/>
    <w:rsid w:val="00785784"/>
    <w:rsid w:val="0078654B"/>
    <w:rsid w:val="00786CDF"/>
    <w:rsid w:val="00790781"/>
    <w:rsid w:val="007922ED"/>
    <w:rsid w:val="0079241C"/>
    <w:rsid w:val="00792EC1"/>
    <w:rsid w:val="00792FE1"/>
    <w:rsid w:val="007938A9"/>
    <w:rsid w:val="007942C9"/>
    <w:rsid w:val="007A216C"/>
    <w:rsid w:val="007A2C48"/>
    <w:rsid w:val="007A31C3"/>
    <w:rsid w:val="007A333A"/>
    <w:rsid w:val="007A3700"/>
    <w:rsid w:val="007A3DAF"/>
    <w:rsid w:val="007A400F"/>
    <w:rsid w:val="007A4CB3"/>
    <w:rsid w:val="007A5B13"/>
    <w:rsid w:val="007A6107"/>
    <w:rsid w:val="007A6D61"/>
    <w:rsid w:val="007B000B"/>
    <w:rsid w:val="007B14F9"/>
    <w:rsid w:val="007B3894"/>
    <w:rsid w:val="007B56EB"/>
    <w:rsid w:val="007B5774"/>
    <w:rsid w:val="007C498E"/>
    <w:rsid w:val="007C5E48"/>
    <w:rsid w:val="007D0200"/>
    <w:rsid w:val="007D0B7E"/>
    <w:rsid w:val="007D0DCE"/>
    <w:rsid w:val="007D14D1"/>
    <w:rsid w:val="007D1782"/>
    <w:rsid w:val="007D41B0"/>
    <w:rsid w:val="007D4C3F"/>
    <w:rsid w:val="007D50C5"/>
    <w:rsid w:val="007D5C7B"/>
    <w:rsid w:val="007D6B9A"/>
    <w:rsid w:val="007E2C03"/>
    <w:rsid w:val="007E3D53"/>
    <w:rsid w:val="007E5ACE"/>
    <w:rsid w:val="007E61E5"/>
    <w:rsid w:val="007F1965"/>
    <w:rsid w:val="007F2A94"/>
    <w:rsid w:val="007F55F3"/>
    <w:rsid w:val="007F6A53"/>
    <w:rsid w:val="007F75BA"/>
    <w:rsid w:val="00801417"/>
    <w:rsid w:val="00802D20"/>
    <w:rsid w:val="00804D3F"/>
    <w:rsid w:val="008052CF"/>
    <w:rsid w:val="0080656D"/>
    <w:rsid w:val="00806E94"/>
    <w:rsid w:val="00806F5B"/>
    <w:rsid w:val="008112BB"/>
    <w:rsid w:val="00811D9F"/>
    <w:rsid w:val="0081233B"/>
    <w:rsid w:val="008128C3"/>
    <w:rsid w:val="0081398A"/>
    <w:rsid w:val="00814A8C"/>
    <w:rsid w:val="0081696F"/>
    <w:rsid w:val="00816D40"/>
    <w:rsid w:val="00817B51"/>
    <w:rsid w:val="0082311E"/>
    <w:rsid w:val="008231A2"/>
    <w:rsid w:val="00823488"/>
    <w:rsid w:val="00823A92"/>
    <w:rsid w:val="00825AD8"/>
    <w:rsid w:val="00825E9B"/>
    <w:rsid w:val="00831DA5"/>
    <w:rsid w:val="00832301"/>
    <w:rsid w:val="00833175"/>
    <w:rsid w:val="00833B12"/>
    <w:rsid w:val="00834353"/>
    <w:rsid w:val="008347A3"/>
    <w:rsid w:val="00834934"/>
    <w:rsid w:val="00836A7A"/>
    <w:rsid w:val="00844BCC"/>
    <w:rsid w:val="00850276"/>
    <w:rsid w:val="00850DAF"/>
    <w:rsid w:val="00853835"/>
    <w:rsid w:val="00853BD8"/>
    <w:rsid w:val="00854DEB"/>
    <w:rsid w:val="00855191"/>
    <w:rsid w:val="00856ABD"/>
    <w:rsid w:val="00861359"/>
    <w:rsid w:val="008614C9"/>
    <w:rsid w:val="00861A88"/>
    <w:rsid w:val="00861FA0"/>
    <w:rsid w:val="00863CBD"/>
    <w:rsid w:val="00865D26"/>
    <w:rsid w:val="00870F5E"/>
    <w:rsid w:val="00872223"/>
    <w:rsid w:val="0087350F"/>
    <w:rsid w:val="00875811"/>
    <w:rsid w:val="008769E2"/>
    <w:rsid w:val="008772FF"/>
    <w:rsid w:val="00880236"/>
    <w:rsid w:val="00881C71"/>
    <w:rsid w:val="00882E1D"/>
    <w:rsid w:val="00884241"/>
    <w:rsid w:val="00884E5B"/>
    <w:rsid w:val="00886496"/>
    <w:rsid w:val="00887ACF"/>
    <w:rsid w:val="0089313E"/>
    <w:rsid w:val="00894283"/>
    <w:rsid w:val="00896618"/>
    <w:rsid w:val="00896973"/>
    <w:rsid w:val="00896D2B"/>
    <w:rsid w:val="00896EFF"/>
    <w:rsid w:val="008A0D7D"/>
    <w:rsid w:val="008A2A3B"/>
    <w:rsid w:val="008A2F45"/>
    <w:rsid w:val="008B1A1C"/>
    <w:rsid w:val="008B1CA4"/>
    <w:rsid w:val="008B2BF5"/>
    <w:rsid w:val="008B2CFD"/>
    <w:rsid w:val="008B5386"/>
    <w:rsid w:val="008B79E6"/>
    <w:rsid w:val="008C0859"/>
    <w:rsid w:val="008C17C6"/>
    <w:rsid w:val="008C271A"/>
    <w:rsid w:val="008C27C2"/>
    <w:rsid w:val="008C2E58"/>
    <w:rsid w:val="008C32A7"/>
    <w:rsid w:val="008C3512"/>
    <w:rsid w:val="008C3FBA"/>
    <w:rsid w:val="008C68FA"/>
    <w:rsid w:val="008C7361"/>
    <w:rsid w:val="008C79AF"/>
    <w:rsid w:val="008D111B"/>
    <w:rsid w:val="008D4EC0"/>
    <w:rsid w:val="008D61EF"/>
    <w:rsid w:val="008D6358"/>
    <w:rsid w:val="008D640E"/>
    <w:rsid w:val="008D68D6"/>
    <w:rsid w:val="008D70E8"/>
    <w:rsid w:val="008E0591"/>
    <w:rsid w:val="008E0B42"/>
    <w:rsid w:val="008E298E"/>
    <w:rsid w:val="008E435A"/>
    <w:rsid w:val="008E5934"/>
    <w:rsid w:val="008E7541"/>
    <w:rsid w:val="008E76CE"/>
    <w:rsid w:val="008F360E"/>
    <w:rsid w:val="008F44A6"/>
    <w:rsid w:val="008F4CE3"/>
    <w:rsid w:val="008F52BF"/>
    <w:rsid w:val="009006A4"/>
    <w:rsid w:val="00902369"/>
    <w:rsid w:val="00902F03"/>
    <w:rsid w:val="0090386F"/>
    <w:rsid w:val="00904464"/>
    <w:rsid w:val="009044E1"/>
    <w:rsid w:val="0090503A"/>
    <w:rsid w:val="009069E3"/>
    <w:rsid w:val="00906A8B"/>
    <w:rsid w:val="009070D4"/>
    <w:rsid w:val="00917BCD"/>
    <w:rsid w:val="0092045D"/>
    <w:rsid w:val="0092110F"/>
    <w:rsid w:val="0092327A"/>
    <w:rsid w:val="00924D7F"/>
    <w:rsid w:val="00925103"/>
    <w:rsid w:val="00926025"/>
    <w:rsid w:val="0092616F"/>
    <w:rsid w:val="00930ADD"/>
    <w:rsid w:val="0093419E"/>
    <w:rsid w:val="00935DFB"/>
    <w:rsid w:val="00935EBC"/>
    <w:rsid w:val="00940489"/>
    <w:rsid w:val="009409C5"/>
    <w:rsid w:val="009430DC"/>
    <w:rsid w:val="009449FB"/>
    <w:rsid w:val="00944BCE"/>
    <w:rsid w:val="009474C0"/>
    <w:rsid w:val="00947910"/>
    <w:rsid w:val="00951D10"/>
    <w:rsid w:val="00954243"/>
    <w:rsid w:val="00956E04"/>
    <w:rsid w:val="00962AE3"/>
    <w:rsid w:val="00963B9C"/>
    <w:rsid w:val="00963ED0"/>
    <w:rsid w:val="00965947"/>
    <w:rsid w:val="00966D7A"/>
    <w:rsid w:val="00966FE8"/>
    <w:rsid w:val="0097050D"/>
    <w:rsid w:val="00974DC4"/>
    <w:rsid w:val="00975BCD"/>
    <w:rsid w:val="009820C1"/>
    <w:rsid w:val="00983197"/>
    <w:rsid w:val="00983700"/>
    <w:rsid w:val="00983C84"/>
    <w:rsid w:val="00983FC9"/>
    <w:rsid w:val="00984ACD"/>
    <w:rsid w:val="009877FD"/>
    <w:rsid w:val="00987E6B"/>
    <w:rsid w:val="009916C6"/>
    <w:rsid w:val="00991B2A"/>
    <w:rsid w:val="009923AB"/>
    <w:rsid w:val="00993DF7"/>
    <w:rsid w:val="00994535"/>
    <w:rsid w:val="009948B3"/>
    <w:rsid w:val="009948D2"/>
    <w:rsid w:val="00996E16"/>
    <w:rsid w:val="009A2650"/>
    <w:rsid w:val="009A2BA4"/>
    <w:rsid w:val="009A31D6"/>
    <w:rsid w:val="009A49E3"/>
    <w:rsid w:val="009A55DD"/>
    <w:rsid w:val="009A78F5"/>
    <w:rsid w:val="009A7FD2"/>
    <w:rsid w:val="009B26ED"/>
    <w:rsid w:val="009B56A5"/>
    <w:rsid w:val="009B740B"/>
    <w:rsid w:val="009B7779"/>
    <w:rsid w:val="009C0EDC"/>
    <w:rsid w:val="009C5301"/>
    <w:rsid w:val="009C5435"/>
    <w:rsid w:val="009C6367"/>
    <w:rsid w:val="009D1C70"/>
    <w:rsid w:val="009D3A41"/>
    <w:rsid w:val="009D4199"/>
    <w:rsid w:val="009D4D35"/>
    <w:rsid w:val="009D51C7"/>
    <w:rsid w:val="009D51CE"/>
    <w:rsid w:val="009D7A8E"/>
    <w:rsid w:val="009E046E"/>
    <w:rsid w:val="009E055D"/>
    <w:rsid w:val="009E0DD0"/>
    <w:rsid w:val="009E409B"/>
    <w:rsid w:val="009E6FBD"/>
    <w:rsid w:val="009E72D0"/>
    <w:rsid w:val="009E73A6"/>
    <w:rsid w:val="009F1180"/>
    <w:rsid w:val="009F446D"/>
    <w:rsid w:val="009F57FD"/>
    <w:rsid w:val="009F5BC4"/>
    <w:rsid w:val="00A002C8"/>
    <w:rsid w:val="00A0130F"/>
    <w:rsid w:val="00A02992"/>
    <w:rsid w:val="00A03D61"/>
    <w:rsid w:val="00A07823"/>
    <w:rsid w:val="00A07C1A"/>
    <w:rsid w:val="00A07DC3"/>
    <w:rsid w:val="00A10B0B"/>
    <w:rsid w:val="00A12813"/>
    <w:rsid w:val="00A135D4"/>
    <w:rsid w:val="00A135E2"/>
    <w:rsid w:val="00A13DB5"/>
    <w:rsid w:val="00A155A2"/>
    <w:rsid w:val="00A15E62"/>
    <w:rsid w:val="00A16B30"/>
    <w:rsid w:val="00A20954"/>
    <w:rsid w:val="00A21BCA"/>
    <w:rsid w:val="00A23329"/>
    <w:rsid w:val="00A240E4"/>
    <w:rsid w:val="00A241A9"/>
    <w:rsid w:val="00A26301"/>
    <w:rsid w:val="00A278B0"/>
    <w:rsid w:val="00A302FE"/>
    <w:rsid w:val="00A33255"/>
    <w:rsid w:val="00A35646"/>
    <w:rsid w:val="00A36708"/>
    <w:rsid w:val="00A41677"/>
    <w:rsid w:val="00A41942"/>
    <w:rsid w:val="00A41D8B"/>
    <w:rsid w:val="00A42C5C"/>
    <w:rsid w:val="00A43C73"/>
    <w:rsid w:val="00A4460E"/>
    <w:rsid w:val="00A44B65"/>
    <w:rsid w:val="00A45290"/>
    <w:rsid w:val="00A46AAA"/>
    <w:rsid w:val="00A47C93"/>
    <w:rsid w:val="00A508E1"/>
    <w:rsid w:val="00A51619"/>
    <w:rsid w:val="00A51EE2"/>
    <w:rsid w:val="00A53474"/>
    <w:rsid w:val="00A53784"/>
    <w:rsid w:val="00A56147"/>
    <w:rsid w:val="00A5740C"/>
    <w:rsid w:val="00A63B22"/>
    <w:rsid w:val="00A70067"/>
    <w:rsid w:val="00A706B1"/>
    <w:rsid w:val="00A71617"/>
    <w:rsid w:val="00A72175"/>
    <w:rsid w:val="00A728B0"/>
    <w:rsid w:val="00A72A6D"/>
    <w:rsid w:val="00A73F6C"/>
    <w:rsid w:val="00A7431E"/>
    <w:rsid w:val="00A743AD"/>
    <w:rsid w:val="00A74D69"/>
    <w:rsid w:val="00A75E32"/>
    <w:rsid w:val="00A76096"/>
    <w:rsid w:val="00A76851"/>
    <w:rsid w:val="00A76A5E"/>
    <w:rsid w:val="00A8095B"/>
    <w:rsid w:val="00A817A2"/>
    <w:rsid w:val="00A81ADA"/>
    <w:rsid w:val="00A83782"/>
    <w:rsid w:val="00A83A8A"/>
    <w:rsid w:val="00A8490E"/>
    <w:rsid w:val="00A84DB8"/>
    <w:rsid w:val="00A856BA"/>
    <w:rsid w:val="00A86284"/>
    <w:rsid w:val="00A86C58"/>
    <w:rsid w:val="00A87252"/>
    <w:rsid w:val="00A92000"/>
    <w:rsid w:val="00A92123"/>
    <w:rsid w:val="00A92D71"/>
    <w:rsid w:val="00A9447E"/>
    <w:rsid w:val="00A95FE6"/>
    <w:rsid w:val="00A972C0"/>
    <w:rsid w:val="00A97949"/>
    <w:rsid w:val="00AA0407"/>
    <w:rsid w:val="00AA08DD"/>
    <w:rsid w:val="00AA0D88"/>
    <w:rsid w:val="00AA3FC9"/>
    <w:rsid w:val="00AA4182"/>
    <w:rsid w:val="00AA505A"/>
    <w:rsid w:val="00AA7175"/>
    <w:rsid w:val="00AB4DC6"/>
    <w:rsid w:val="00AB504C"/>
    <w:rsid w:val="00AB5C12"/>
    <w:rsid w:val="00AB6CFF"/>
    <w:rsid w:val="00AB6F3B"/>
    <w:rsid w:val="00AC1032"/>
    <w:rsid w:val="00AC1619"/>
    <w:rsid w:val="00AC1C34"/>
    <w:rsid w:val="00AC2457"/>
    <w:rsid w:val="00AC4A60"/>
    <w:rsid w:val="00AC7ADE"/>
    <w:rsid w:val="00AD0130"/>
    <w:rsid w:val="00AD0693"/>
    <w:rsid w:val="00AD1346"/>
    <w:rsid w:val="00AD1381"/>
    <w:rsid w:val="00AD3B99"/>
    <w:rsid w:val="00AD4579"/>
    <w:rsid w:val="00AD5E4C"/>
    <w:rsid w:val="00AD6310"/>
    <w:rsid w:val="00AD6629"/>
    <w:rsid w:val="00AD66BD"/>
    <w:rsid w:val="00AD7457"/>
    <w:rsid w:val="00AD785B"/>
    <w:rsid w:val="00AE06B1"/>
    <w:rsid w:val="00AE0B62"/>
    <w:rsid w:val="00AE118A"/>
    <w:rsid w:val="00AE1BE4"/>
    <w:rsid w:val="00AE2DFD"/>
    <w:rsid w:val="00AE323F"/>
    <w:rsid w:val="00AE3B74"/>
    <w:rsid w:val="00AE4667"/>
    <w:rsid w:val="00AE6451"/>
    <w:rsid w:val="00AE654F"/>
    <w:rsid w:val="00AE7F8F"/>
    <w:rsid w:val="00AF0E9B"/>
    <w:rsid w:val="00AF0EF3"/>
    <w:rsid w:val="00AF17D3"/>
    <w:rsid w:val="00AF264C"/>
    <w:rsid w:val="00AF4D90"/>
    <w:rsid w:val="00AF511A"/>
    <w:rsid w:val="00B002EF"/>
    <w:rsid w:val="00B02181"/>
    <w:rsid w:val="00B03C29"/>
    <w:rsid w:val="00B05807"/>
    <w:rsid w:val="00B063C3"/>
    <w:rsid w:val="00B06DE4"/>
    <w:rsid w:val="00B11407"/>
    <w:rsid w:val="00B1265B"/>
    <w:rsid w:val="00B12B89"/>
    <w:rsid w:val="00B132DF"/>
    <w:rsid w:val="00B13FBC"/>
    <w:rsid w:val="00B141B0"/>
    <w:rsid w:val="00B21657"/>
    <w:rsid w:val="00B21FD7"/>
    <w:rsid w:val="00B233DD"/>
    <w:rsid w:val="00B23E21"/>
    <w:rsid w:val="00B25B25"/>
    <w:rsid w:val="00B276DE"/>
    <w:rsid w:val="00B32B40"/>
    <w:rsid w:val="00B33465"/>
    <w:rsid w:val="00B34C3F"/>
    <w:rsid w:val="00B374D8"/>
    <w:rsid w:val="00B41B8F"/>
    <w:rsid w:val="00B4429A"/>
    <w:rsid w:val="00B45565"/>
    <w:rsid w:val="00B45F07"/>
    <w:rsid w:val="00B46392"/>
    <w:rsid w:val="00B464D3"/>
    <w:rsid w:val="00B51872"/>
    <w:rsid w:val="00B520FE"/>
    <w:rsid w:val="00B52D95"/>
    <w:rsid w:val="00B544E5"/>
    <w:rsid w:val="00B5536C"/>
    <w:rsid w:val="00B55A1B"/>
    <w:rsid w:val="00B55D7B"/>
    <w:rsid w:val="00B56311"/>
    <w:rsid w:val="00B56524"/>
    <w:rsid w:val="00B571D9"/>
    <w:rsid w:val="00B572D8"/>
    <w:rsid w:val="00B62112"/>
    <w:rsid w:val="00B62925"/>
    <w:rsid w:val="00B636D1"/>
    <w:rsid w:val="00B63A18"/>
    <w:rsid w:val="00B641FC"/>
    <w:rsid w:val="00B645FE"/>
    <w:rsid w:val="00B66B58"/>
    <w:rsid w:val="00B677D1"/>
    <w:rsid w:val="00B6795E"/>
    <w:rsid w:val="00B710F2"/>
    <w:rsid w:val="00B72105"/>
    <w:rsid w:val="00B72990"/>
    <w:rsid w:val="00B732C6"/>
    <w:rsid w:val="00B76136"/>
    <w:rsid w:val="00B76909"/>
    <w:rsid w:val="00B76DFA"/>
    <w:rsid w:val="00B77F2E"/>
    <w:rsid w:val="00B80597"/>
    <w:rsid w:val="00B8137F"/>
    <w:rsid w:val="00B82B72"/>
    <w:rsid w:val="00B84BE0"/>
    <w:rsid w:val="00B861CF"/>
    <w:rsid w:val="00B90191"/>
    <w:rsid w:val="00B90543"/>
    <w:rsid w:val="00B90DEC"/>
    <w:rsid w:val="00B9157A"/>
    <w:rsid w:val="00B92E5C"/>
    <w:rsid w:val="00B931B2"/>
    <w:rsid w:val="00B9367B"/>
    <w:rsid w:val="00B95F73"/>
    <w:rsid w:val="00BA170D"/>
    <w:rsid w:val="00BA266C"/>
    <w:rsid w:val="00BA3DA3"/>
    <w:rsid w:val="00BA43F0"/>
    <w:rsid w:val="00BA4CB9"/>
    <w:rsid w:val="00BA4E2B"/>
    <w:rsid w:val="00BA61FE"/>
    <w:rsid w:val="00BB0AE2"/>
    <w:rsid w:val="00BB1704"/>
    <w:rsid w:val="00BB1CBF"/>
    <w:rsid w:val="00BB3750"/>
    <w:rsid w:val="00BB380B"/>
    <w:rsid w:val="00BB6111"/>
    <w:rsid w:val="00BB7603"/>
    <w:rsid w:val="00BC01CF"/>
    <w:rsid w:val="00BC09AC"/>
    <w:rsid w:val="00BC1519"/>
    <w:rsid w:val="00BC2616"/>
    <w:rsid w:val="00BC5383"/>
    <w:rsid w:val="00BC61F4"/>
    <w:rsid w:val="00BC62BF"/>
    <w:rsid w:val="00BD04AD"/>
    <w:rsid w:val="00BD09A9"/>
    <w:rsid w:val="00BD1F1B"/>
    <w:rsid w:val="00BD2470"/>
    <w:rsid w:val="00BD4BE0"/>
    <w:rsid w:val="00BD5762"/>
    <w:rsid w:val="00BD5B31"/>
    <w:rsid w:val="00BD60E7"/>
    <w:rsid w:val="00BD7702"/>
    <w:rsid w:val="00BD796B"/>
    <w:rsid w:val="00BD7F1E"/>
    <w:rsid w:val="00BE0640"/>
    <w:rsid w:val="00BE0FB7"/>
    <w:rsid w:val="00BE105D"/>
    <w:rsid w:val="00BE1A87"/>
    <w:rsid w:val="00BE221A"/>
    <w:rsid w:val="00BE2547"/>
    <w:rsid w:val="00BE3576"/>
    <w:rsid w:val="00BE3EFA"/>
    <w:rsid w:val="00BE4D06"/>
    <w:rsid w:val="00BE64FA"/>
    <w:rsid w:val="00BF18CD"/>
    <w:rsid w:val="00BF225B"/>
    <w:rsid w:val="00BF4315"/>
    <w:rsid w:val="00BF4782"/>
    <w:rsid w:val="00BF6F71"/>
    <w:rsid w:val="00BF7D58"/>
    <w:rsid w:val="00C016B0"/>
    <w:rsid w:val="00C0205B"/>
    <w:rsid w:val="00C02DFC"/>
    <w:rsid w:val="00C02FA7"/>
    <w:rsid w:val="00C05FEA"/>
    <w:rsid w:val="00C060BF"/>
    <w:rsid w:val="00C10872"/>
    <w:rsid w:val="00C12984"/>
    <w:rsid w:val="00C1582E"/>
    <w:rsid w:val="00C15A2A"/>
    <w:rsid w:val="00C206EB"/>
    <w:rsid w:val="00C234C3"/>
    <w:rsid w:val="00C23EAC"/>
    <w:rsid w:val="00C252A3"/>
    <w:rsid w:val="00C25949"/>
    <w:rsid w:val="00C26475"/>
    <w:rsid w:val="00C26853"/>
    <w:rsid w:val="00C26FAC"/>
    <w:rsid w:val="00C32B42"/>
    <w:rsid w:val="00C3546B"/>
    <w:rsid w:val="00C35713"/>
    <w:rsid w:val="00C36B9E"/>
    <w:rsid w:val="00C36FE0"/>
    <w:rsid w:val="00C40797"/>
    <w:rsid w:val="00C41163"/>
    <w:rsid w:val="00C41286"/>
    <w:rsid w:val="00C450CA"/>
    <w:rsid w:val="00C46FD4"/>
    <w:rsid w:val="00C47B70"/>
    <w:rsid w:val="00C47E3D"/>
    <w:rsid w:val="00C51DE3"/>
    <w:rsid w:val="00C52298"/>
    <w:rsid w:val="00C5382A"/>
    <w:rsid w:val="00C5398E"/>
    <w:rsid w:val="00C542AA"/>
    <w:rsid w:val="00C55C84"/>
    <w:rsid w:val="00C569C7"/>
    <w:rsid w:val="00C5705D"/>
    <w:rsid w:val="00C57AE9"/>
    <w:rsid w:val="00C6285B"/>
    <w:rsid w:val="00C62FCA"/>
    <w:rsid w:val="00C6601E"/>
    <w:rsid w:val="00C67134"/>
    <w:rsid w:val="00C70529"/>
    <w:rsid w:val="00C70BB3"/>
    <w:rsid w:val="00C7111A"/>
    <w:rsid w:val="00C71838"/>
    <w:rsid w:val="00C722A6"/>
    <w:rsid w:val="00C729DC"/>
    <w:rsid w:val="00C753A3"/>
    <w:rsid w:val="00C77530"/>
    <w:rsid w:val="00C80855"/>
    <w:rsid w:val="00C81AB9"/>
    <w:rsid w:val="00C81CB4"/>
    <w:rsid w:val="00C82FDD"/>
    <w:rsid w:val="00C8323D"/>
    <w:rsid w:val="00C86E8A"/>
    <w:rsid w:val="00C874EE"/>
    <w:rsid w:val="00C87D0C"/>
    <w:rsid w:val="00C924C7"/>
    <w:rsid w:val="00C94684"/>
    <w:rsid w:val="00C94C7E"/>
    <w:rsid w:val="00C955DF"/>
    <w:rsid w:val="00C95C93"/>
    <w:rsid w:val="00CA3933"/>
    <w:rsid w:val="00CA438B"/>
    <w:rsid w:val="00CB11FF"/>
    <w:rsid w:val="00CB3B0D"/>
    <w:rsid w:val="00CB7FF3"/>
    <w:rsid w:val="00CC0394"/>
    <w:rsid w:val="00CC189D"/>
    <w:rsid w:val="00CC1E27"/>
    <w:rsid w:val="00CC2F6F"/>
    <w:rsid w:val="00CC53DF"/>
    <w:rsid w:val="00CC5766"/>
    <w:rsid w:val="00CD0959"/>
    <w:rsid w:val="00CD262B"/>
    <w:rsid w:val="00CD59D0"/>
    <w:rsid w:val="00CE0386"/>
    <w:rsid w:val="00CE12F3"/>
    <w:rsid w:val="00CE2A56"/>
    <w:rsid w:val="00CE2EDD"/>
    <w:rsid w:val="00CE362B"/>
    <w:rsid w:val="00CE6320"/>
    <w:rsid w:val="00CE704C"/>
    <w:rsid w:val="00CE7850"/>
    <w:rsid w:val="00CF0670"/>
    <w:rsid w:val="00CF0AC5"/>
    <w:rsid w:val="00CF0F10"/>
    <w:rsid w:val="00CF113F"/>
    <w:rsid w:val="00CF2700"/>
    <w:rsid w:val="00CF2ADC"/>
    <w:rsid w:val="00CF3B37"/>
    <w:rsid w:val="00CF4A45"/>
    <w:rsid w:val="00CF5667"/>
    <w:rsid w:val="00CF7203"/>
    <w:rsid w:val="00CF7EB0"/>
    <w:rsid w:val="00D0270F"/>
    <w:rsid w:val="00D048DC"/>
    <w:rsid w:val="00D04CA0"/>
    <w:rsid w:val="00D112F5"/>
    <w:rsid w:val="00D13401"/>
    <w:rsid w:val="00D13DE6"/>
    <w:rsid w:val="00D14111"/>
    <w:rsid w:val="00D1418F"/>
    <w:rsid w:val="00D17B37"/>
    <w:rsid w:val="00D20CC5"/>
    <w:rsid w:val="00D20F3B"/>
    <w:rsid w:val="00D21BB6"/>
    <w:rsid w:val="00D24754"/>
    <w:rsid w:val="00D24CFD"/>
    <w:rsid w:val="00D26AF1"/>
    <w:rsid w:val="00D2724F"/>
    <w:rsid w:val="00D276B9"/>
    <w:rsid w:val="00D27981"/>
    <w:rsid w:val="00D31BDD"/>
    <w:rsid w:val="00D36228"/>
    <w:rsid w:val="00D36C15"/>
    <w:rsid w:val="00D37D50"/>
    <w:rsid w:val="00D42B6E"/>
    <w:rsid w:val="00D436C9"/>
    <w:rsid w:val="00D43C84"/>
    <w:rsid w:val="00D45711"/>
    <w:rsid w:val="00D4671B"/>
    <w:rsid w:val="00D46F68"/>
    <w:rsid w:val="00D50AB7"/>
    <w:rsid w:val="00D51E53"/>
    <w:rsid w:val="00D52093"/>
    <w:rsid w:val="00D53EE6"/>
    <w:rsid w:val="00D5612D"/>
    <w:rsid w:val="00D6113F"/>
    <w:rsid w:val="00D616EF"/>
    <w:rsid w:val="00D61B7F"/>
    <w:rsid w:val="00D6218E"/>
    <w:rsid w:val="00D64F19"/>
    <w:rsid w:val="00D6593D"/>
    <w:rsid w:val="00D6789A"/>
    <w:rsid w:val="00D71056"/>
    <w:rsid w:val="00D769A4"/>
    <w:rsid w:val="00D77232"/>
    <w:rsid w:val="00D779FF"/>
    <w:rsid w:val="00D80B41"/>
    <w:rsid w:val="00D81D43"/>
    <w:rsid w:val="00D82590"/>
    <w:rsid w:val="00D84EC9"/>
    <w:rsid w:val="00D85BAD"/>
    <w:rsid w:val="00D8600C"/>
    <w:rsid w:val="00D86C59"/>
    <w:rsid w:val="00D8739E"/>
    <w:rsid w:val="00D8762D"/>
    <w:rsid w:val="00D91C20"/>
    <w:rsid w:val="00D9502B"/>
    <w:rsid w:val="00D97058"/>
    <w:rsid w:val="00D97998"/>
    <w:rsid w:val="00D97A2E"/>
    <w:rsid w:val="00DA0D77"/>
    <w:rsid w:val="00DA1A7B"/>
    <w:rsid w:val="00DA2C8A"/>
    <w:rsid w:val="00DA2EEA"/>
    <w:rsid w:val="00DA2F07"/>
    <w:rsid w:val="00DA383D"/>
    <w:rsid w:val="00DA4B5B"/>
    <w:rsid w:val="00DA4E40"/>
    <w:rsid w:val="00DA50C4"/>
    <w:rsid w:val="00DA6D44"/>
    <w:rsid w:val="00DA70B0"/>
    <w:rsid w:val="00DA74B8"/>
    <w:rsid w:val="00DB4489"/>
    <w:rsid w:val="00DB4ABD"/>
    <w:rsid w:val="00DB61C5"/>
    <w:rsid w:val="00DC0731"/>
    <w:rsid w:val="00DC0F5A"/>
    <w:rsid w:val="00DC12F7"/>
    <w:rsid w:val="00DC14E9"/>
    <w:rsid w:val="00DC1B09"/>
    <w:rsid w:val="00DC2862"/>
    <w:rsid w:val="00DC3976"/>
    <w:rsid w:val="00DC4F2B"/>
    <w:rsid w:val="00DC5EB8"/>
    <w:rsid w:val="00DC73C7"/>
    <w:rsid w:val="00DC7C92"/>
    <w:rsid w:val="00DD083A"/>
    <w:rsid w:val="00DD249E"/>
    <w:rsid w:val="00DD3DF6"/>
    <w:rsid w:val="00DD7403"/>
    <w:rsid w:val="00DE2914"/>
    <w:rsid w:val="00DE2E7D"/>
    <w:rsid w:val="00DE3054"/>
    <w:rsid w:val="00DE3A90"/>
    <w:rsid w:val="00DE4520"/>
    <w:rsid w:val="00DE6256"/>
    <w:rsid w:val="00DE6FDA"/>
    <w:rsid w:val="00DF29B5"/>
    <w:rsid w:val="00DF3519"/>
    <w:rsid w:val="00DF4629"/>
    <w:rsid w:val="00DF525C"/>
    <w:rsid w:val="00DF5351"/>
    <w:rsid w:val="00DF6D09"/>
    <w:rsid w:val="00DF7FB6"/>
    <w:rsid w:val="00DF7FE9"/>
    <w:rsid w:val="00E01BE6"/>
    <w:rsid w:val="00E05A9E"/>
    <w:rsid w:val="00E0699C"/>
    <w:rsid w:val="00E14463"/>
    <w:rsid w:val="00E14E23"/>
    <w:rsid w:val="00E15AAA"/>
    <w:rsid w:val="00E208C7"/>
    <w:rsid w:val="00E20CC2"/>
    <w:rsid w:val="00E22675"/>
    <w:rsid w:val="00E25064"/>
    <w:rsid w:val="00E25750"/>
    <w:rsid w:val="00E270ED"/>
    <w:rsid w:val="00E335A9"/>
    <w:rsid w:val="00E34A7A"/>
    <w:rsid w:val="00E416D3"/>
    <w:rsid w:val="00E42480"/>
    <w:rsid w:val="00E42C40"/>
    <w:rsid w:val="00E43E9D"/>
    <w:rsid w:val="00E43EC2"/>
    <w:rsid w:val="00E447F0"/>
    <w:rsid w:val="00E47078"/>
    <w:rsid w:val="00E505E5"/>
    <w:rsid w:val="00E50C0E"/>
    <w:rsid w:val="00E50F36"/>
    <w:rsid w:val="00E5151F"/>
    <w:rsid w:val="00E519E9"/>
    <w:rsid w:val="00E51ADE"/>
    <w:rsid w:val="00E51CFA"/>
    <w:rsid w:val="00E52414"/>
    <w:rsid w:val="00E55BE0"/>
    <w:rsid w:val="00E55E6A"/>
    <w:rsid w:val="00E5633F"/>
    <w:rsid w:val="00E5665A"/>
    <w:rsid w:val="00E601D7"/>
    <w:rsid w:val="00E603AC"/>
    <w:rsid w:val="00E621CD"/>
    <w:rsid w:val="00E6548C"/>
    <w:rsid w:val="00E6558B"/>
    <w:rsid w:val="00E67161"/>
    <w:rsid w:val="00E67C73"/>
    <w:rsid w:val="00E73285"/>
    <w:rsid w:val="00E74F0E"/>
    <w:rsid w:val="00E75C3F"/>
    <w:rsid w:val="00E808D6"/>
    <w:rsid w:val="00E8145B"/>
    <w:rsid w:val="00E82AD5"/>
    <w:rsid w:val="00E83659"/>
    <w:rsid w:val="00E87810"/>
    <w:rsid w:val="00E903C2"/>
    <w:rsid w:val="00E9069A"/>
    <w:rsid w:val="00E92284"/>
    <w:rsid w:val="00E92857"/>
    <w:rsid w:val="00E9549A"/>
    <w:rsid w:val="00E96FC0"/>
    <w:rsid w:val="00E97F79"/>
    <w:rsid w:val="00EA01D4"/>
    <w:rsid w:val="00EA1256"/>
    <w:rsid w:val="00EA15AF"/>
    <w:rsid w:val="00EA3936"/>
    <w:rsid w:val="00EA3D08"/>
    <w:rsid w:val="00EA44DD"/>
    <w:rsid w:val="00EA6942"/>
    <w:rsid w:val="00EA6B4B"/>
    <w:rsid w:val="00EA6CAA"/>
    <w:rsid w:val="00EB05B2"/>
    <w:rsid w:val="00EB1A2A"/>
    <w:rsid w:val="00EB3615"/>
    <w:rsid w:val="00EB4739"/>
    <w:rsid w:val="00EB725D"/>
    <w:rsid w:val="00EB7EF2"/>
    <w:rsid w:val="00EC0B0C"/>
    <w:rsid w:val="00EC1E67"/>
    <w:rsid w:val="00EC3EFC"/>
    <w:rsid w:val="00EC48DB"/>
    <w:rsid w:val="00EC5964"/>
    <w:rsid w:val="00EC60E3"/>
    <w:rsid w:val="00EC6744"/>
    <w:rsid w:val="00EC677F"/>
    <w:rsid w:val="00EC6B30"/>
    <w:rsid w:val="00ED1539"/>
    <w:rsid w:val="00ED20BC"/>
    <w:rsid w:val="00ED28C5"/>
    <w:rsid w:val="00ED4436"/>
    <w:rsid w:val="00ED5A28"/>
    <w:rsid w:val="00ED6BD9"/>
    <w:rsid w:val="00EE04E7"/>
    <w:rsid w:val="00EE08FE"/>
    <w:rsid w:val="00EE0DDC"/>
    <w:rsid w:val="00EE1DB5"/>
    <w:rsid w:val="00EE2479"/>
    <w:rsid w:val="00EE3B2E"/>
    <w:rsid w:val="00EE7743"/>
    <w:rsid w:val="00EE7E4C"/>
    <w:rsid w:val="00EF11C7"/>
    <w:rsid w:val="00EF11DC"/>
    <w:rsid w:val="00EF1880"/>
    <w:rsid w:val="00EF1A70"/>
    <w:rsid w:val="00EF1EFD"/>
    <w:rsid w:val="00EF2E68"/>
    <w:rsid w:val="00EF4709"/>
    <w:rsid w:val="00EF553C"/>
    <w:rsid w:val="00EF56AC"/>
    <w:rsid w:val="00EF7C87"/>
    <w:rsid w:val="00F03F8E"/>
    <w:rsid w:val="00F04734"/>
    <w:rsid w:val="00F0581F"/>
    <w:rsid w:val="00F05D68"/>
    <w:rsid w:val="00F061E9"/>
    <w:rsid w:val="00F06826"/>
    <w:rsid w:val="00F07580"/>
    <w:rsid w:val="00F07ED3"/>
    <w:rsid w:val="00F1059A"/>
    <w:rsid w:val="00F10E9F"/>
    <w:rsid w:val="00F13FC0"/>
    <w:rsid w:val="00F1499F"/>
    <w:rsid w:val="00F14A95"/>
    <w:rsid w:val="00F14DF1"/>
    <w:rsid w:val="00F16B0A"/>
    <w:rsid w:val="00F1782E"/>
    <w:rsid w:val="00F22FD8"/>
    <w:rsid w:val="00F2383A"/>
    <w:rsid w:val="00F25C56"/>
    <w:rsid w:val="00F2683D"/>
    <w:rsid w:val="00F26BC1"/>
    <w:rsid w:val="00F27D12"/>
    <w:rsid w:val="00F307FB"/>
    <w:rsid w:val="00F3097C"/>
    <w:rsid w:val="00F311A2"/>
    <w:rsid w:val="00F3199B"/>
    <w:rsid w:val="00F32AF3"/>
    <w:rsid w:val="00F33835"/>
    <w:rsid w:val="00F3456D"/>
    <w:rsid w:val="00F35EC0"/>
    <w:rsid w:val="00F36EEF"/>
    <w:rsid w:val="00F37199"/>
    <w:rsid w:val="00F37543"/>
    <w:rsid w:val="00F3766D"/>
    <w:rsid w:val="00F407B7"/>
    <w:rsid w:val="00F4248B"/>
    <w:rsid w:val="00F4472C"/>
    <w:rsid w:val="00F45087"/>
    <w:rsid w:val="00F455DE"/>
    <w:rsid w:val="00F45964"/>
    <w:rsid w:val="00F46192"/>
    <w:rsid w:val="00F46219"/>
    <w:rsid w:val="00F5227A"/>
    <w:rsid w:val="00F54C4E"/>
    <w:rsid w:val="00F55136"/>
    <w:rsid w:val="00F5747A"/>
    <w:rsid w:val="00F57F9F"/>
    <w:rsid w:val="00F6041B"/>
    <w:rsid w:val="00F6071B"/>
    <w:rsid w:val="00F60E5F"/>
    <w:rsid w:val="00F62A2C"/>
    <w:rsid w:val="00F63F0B"/>
    <w:rsid w:val="00F65CEF"/>
    <w:rsid w:val="00F66D9D"/>
    <w:rsid w:val="00F67B06"/>
    <w:rsid w:val="00F713F8"/>
    <w:rsid w:val="00F74986"/>
    <w:rsid w:val="00F76980"/>
    <w:rsid w:val="00F81866"/>
    <w:rsid w:val="00F8341B"/>
    <w:rsid w:val="00F83AE0"/>
    <w:rsid w:val="00F85DDB"/>
    <w:rsid w:val="00F86BA8"/>
    <w:rsid w:val="00F905F4"/>
    <w:rsid w:val="00F91D96"/>
    <w:rsid w:val="00F94AE8"/>
    <w:rsid w:val="00F973D7"/>
    <w:rsid w:val="00F976BC"/>
    <w:rsid w:val="00FA107D"/>
    <w:rsid w:val="00FA1CCE"/>
    <w:rsid w:val="00FA21BA"/>
    <w:rsid w:val="00FA3DC7"/>
    <w:rsid w:val="00FA5789"/>
    <w:rsid w:val="00FA5C92"/>
    <w:rsid w:val="00FB1964"/>
    <w:rsid w:val="00FB2ED9"/>
    <w:rsid w:val="00FB48E3"/>
    <w:rsid w:val="00FB501C"/>
    <w:rsid w:val="00FB61FC"/>
    <w:rsid w:val="00FC04B8"/>
    <w:rsid w:val="00FC122C"/>
    <w:rsid w:val="00FC1EBA"/>
    <w:rsid w:val="00FC239F"/>
    <w:rsid w:val="00FC3DD6"/>
    <w:rsid w:val="00FC4D76"/>
    <w:rsid w:val="00FC5692"/>
    <w:rsid w:val="00FC5CAD"/>
    <w:rsid w:val="00FC689F"/>
    <w:rsid w:val="00FD1723"/>
    <w:rsid w:val="00FD2293"/>
    <w:rsid w:val="00FD34CB"/>
    <w:rsid w:val="00FD41DB"/>
    <w:rsid w:val="00FD4F4D"/>
    <w:rsid w:val="00FD5534"/>
    <w:rsid w:val="00FD5AFA"/>
    <w:rsid w:val="00FD6665"/>
    <w:rsid w:val="00FD7397"/>
    <w:rsid w:val="00FE2905"/>
    <w:rsid w:val="00FE511F"/>
    <w:rsid w:val="00FF16C5"/>
    <w:rsid w:val="00FF2D57"/>
    <w:rsid w:val="00FF346D"/>
    <w:rsid w:val="00FF354D"/>
    <w:rsid w:val="00FF6F5D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FE50A6"/>
  <w15:chartTrackingRefBased/>
  <w15:docId w15:val="{8112C0AF-7ED4-4733-A76D-42CA714A6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uiPriority="71"/>
    <w:lsdException w:name="TOC Heading" w:semiHidden="1" w:uiPriority="72" w:unhideWhenUsed="1" w:qFormat="1"/>
    <w:lsdException w:name="Plain Table 1" w:uiPriority="73"/>
    <w:lsdException w:name="Plain Table 2" w:uiPriority="60"/>
    <w:lsdException w:name="Plain Table 3" w:uiPriority="61" w:qFormat="1"/>
    <w:lsdException w:name="Plain Table 4" w:uiPriority="62" w:qFormat="1"/>
    <w:lsdException w:name="Plain Table 5" w:uiPriority="63" w:qFormat="1"/>
    <w:lsdException w:name="Grid Table Light" w:uiPriority="64" w:qFormat="1"/>
    <w:lsdException w:name="Grid Table 1 Light" w:uiPriority="65" w:qFormat="1"/>
    <w:lsdException w:name="Grid Table 2" w:uiPriority="66"/>
    <w:lsdException w:name="Grid Table 3" w:uiPriority="67" w:qFormat="1"/>
    <w:lsdException w:name="Grid Table 4" w:uiPriority="68"/>
    <w:lsdException w:name="Grid Table 5 Dark" w:uiPriority="69"/>
    <w:lsdException w:name="Grid Table 6 Colorful" w:uiPriority="70" w:qFormat="1"/>
    <w:lsdException w:name="Grid Table 7 Colorful" w:uiPriority="71" w:qFormat="1"/>
    <w:lsdException w:name="Grid Table 1 Light Accent 1" w:uiPriority="72" w:qFormat="1"/>
    <w:lsdException w:name="Grid Table 2 Accent 1" w:uiPriority="73" w:qFormat="1"/>
    <w:lsdException w:name="Grid Table 3 Accent 1" w:uiPriority="60" w:qFormat="1"/>
    <w:lsdException w:name="Grid Table 4 Accent 1" w:uiPriority="61"/>
    <w:lsdException w:name="Grid Table 5 Dark Accent 1" w:uiPriority="62" w:qFormat="1"/>
    <w:lsdException w:name="Grid Table 6 Colorful Accent 1" w:uiPriority="63"/>
    <w:lsdException w:name="Grid Table 7 Colorful Accent 1" w:uiPriority="64"/>
    <w:lsdException w:name="Grid Table 1 Light Accent 2" w:uiPriority="65" w:qFormat="1"/>
    <w:lsdException w:name="Grid Table 2 Accent 2" w:uiPriority="66" w:qFormat="1"/>
    <w:lsdException w:name="Grid Table 3 Accent 2" w:uiPriority="67" w:qFormat="1"/>
    <w:lsdException w:name="Grid Table 4 Accent 2" w:uiPriority="68" w:qFormat="1"/>
    <w:lsdException w:name="Grid Table 5 Dark Accent 2" w:uiPriority="69" w:qFormat="1"/>
    <w:lsdException w:name="Grid Table 6 Colorful Accent 2" w:uiPriority="70"/>
    <w:lsdException w:name="Grid Table 7 Colorful Accent 2" w:uiPriority="71" w:qFormat="1"/>
    <w:lsdException w:name="Grid Table 1 Light Accent 3" w:uiPriority="72"/>
    <w:lsdException w:name="Grid Table 2 Accent 3" w:uiPriority="73"/>
    <w:lsdException w:name="Grid Table 3 Accent 3" w:uiPriority="19" w:qFormat="1"/>
    <w:lsdException w:name="Grid Table 4 Accent 3" w:uiPriority="21" w:qFormat="1"/>
    <w:lsdException w:name="Grid Table 5 Dark Accent 3" w:uiPriority="31" w:qFormat="1"/>
    <w:lsdException w:name="Grid Table 6 Colorful Accent 3" w:uiPriority="32" w:qFormat="1"/>
    <w:lsdException w:name="Grid Table 7 Colorful Accent 3" w:uiPriority="33" w:qFormat="1"/>
    <w:lsdException w:name="Grid Table 1 Light Accent 4" w:uiPriority="37"/>
    <w:lsdException w:name="Grid Table 2 Accent 4" w:uiPriority="39" w:qFormat="1"/>
    <w:lsdException w:name="Grid Table 3 Accent 4" w:uiPriority="41"/>
    <w:lsdException w:name="Grid Table 4 Accent 4" w:uiPriority="42"/>
    <w:lsdException w:name="Grid Table 5 Dark Accent 4" w:uiPriority="43"/>
    <w:lsdException w:name="Grid Table 6 Colorful Accent 4" w:uiPriority="44"/>
    <w:lsdException w:name="Grid Table 7 Colorful Accent 4" w:uiPriority="45"/>
    <w:lsdException w:name="Grid Table 1 Light Accent 5" w:uiPriority="40"/>
    <w:lsdException w:name="Grid Table 2 Accent 5" w:uiPriority="46"/>
    <w:lsdException w:name="Grid Table 3 Accent 5" w:uiPriority="47"/>
    <w:lsdException w:name="Grid Table 4 Accent 5" w:uiPriority="48"/>
    <w:lsdException w:name="Grid Table 5 Dark Accent 5" w:uiPriority="49"/>
    <w:lsdException w:name="Grid Table 6 Colorful Accent 5" w:uiPriority="50"/>
    <w:lsdException w:name="Grid Table 7 Colorful Accent 5" w:uiPriority="51"/>
    <w:lsdException w:name="Grid Table 1 Light Accent 6" w:uiPriority="52"/>
    <w:lsdException w:name="Grid Table 2 Accent 6" w:uiPriority="46"/>
    <w:lsdException w:name="Grid Table 3 Accent 6" w:uiPriority="47"/>
    <w:lsdException w:name="Grid Table 4 Accent 6" w:uiPriority="48"/>
    <w:lsdException w:name="Grid Table 5 Dark Accent 6" w:uiPriority="49"/>
    <w:lsdException w:name="Grid Table 6 Colorful Accent 6" w:uiPriority="50"/>
    <w:lsdException w:name="Grid Table 7 Colorful Accent 6" w:uiPriority="51"/>
    <w:lsdException w:name="List Table 1 Light" w:uiPriority="52"/>
    <w:lsdException w:name="List Table 2" w:uiPriority="46"/>
    <w:lsdException w:name="List Table 3" w:uiPriority="47"/>
    <w:lsdException w:name="List Table 4" w:uiPriority="48"/>
    <w:lsdException w:name="List Table 5 Dark" w:uiPriority="49"/>
    <w:lsdException w:name="List Table 6 Colorful" w:uiPriority="50"/>
    <w:lsdException w:name="List Table 7 Colorful" w:uiPriority="51"/>
    <w:lsdException w:name="List Table 1 Light Accent 1" w:uiPriority="52"/>
    <w:lsdException w:name="List Table 2 Accent 1" w:uiPriority="46"/>
    <w:lsdException w:name="List Table 3 Accent 1" w:uiPriority="47"/>
    <w:lsdException w:name="List Table 4 Accent 1" w:uiPriority="48"/>
    <w:lsdException w:name="List Table 5 Dark Accent 1" w:uiPriority="49"/>
    <w:lsdException w:name="List Table 6 Colorful Accent 1" w:uiPriority="50"/>
    <w:lsdException w:name="List Table 7 Colorful Accent 1" w:uiPriority="51"/>
    <w:lsdException w:name="List Table 1 Light Accent 2" w:uiPriority="52"/>
    <w:lsdException w:name="List Table 2 Accent 2" w:uiPriority="46"/>
    <w:lsdException w:name="List Table 3 Accent 2" w:uiPriority="47"/>
    <w:lsdException w:name="List Table 4 Accent 2" w:uiPriority="48"/>
    <w:lsdException w:name="List Table 5 Dark Accent 2" w:uiPriority="49"/>
    <w:lsdException w:name="List Table 6 Colorful Accent 2" w:uiPriority="50"/>
    <w:lsdException w:name="List Table 7 Colorful Accent 2" w:uiPriority="51"/>
    <w:lsdException w:name="List Table 1 Light Accent 3" w:uiPriority="52"/>
    <w:lsdException w:name="List Table 2 Accent 3" w:uiPriority="46"/>
    <w:lsdException w:name="List Table 3 Accent 3" w:uiPriority="47"/>
    <w:lsdException w:name="List Table 4 Accent 3" w:uiPriority="48"/>
    <w:lsdException w:name="List Table 5 Dark Accent 3" w:uiPriority="49"/>
    <w:lsdException w:name="List Table 6 Colorful Accent 3" w:uiPriority="50"/>
    <w:lsdException w:name="List Table 7 Colorful Accent 3" w:uiPriority="51"/>
    <w:lsdException w:name="List Table 1 Light Accent 4" w:uiPriority="52"/>
    <w:lsdException w:name="List Table 2 Accent 4" w:uiPriority="46"/>
    <w:lsdException w:name="List Table 3 Accent 4" w:uiPriority="47"/>
    <w:lsdException w:name="List Table 4 Accent 4" w:uiPriority="48"/>
    <w:lsdException w:name="List Table 5 Dark Accent 4" w:uiPriority="49"/>
    <w:lsdException w:name="List Table 6 Colorful Accent 4" w:uiPriority="50"/>
    <w:lsdException w:name="List Table 7 Colorful Accent 4" w:uiPriority="51"/>
    <w:lsdException w:name="List Table 1 Light Accent 5" w:uiPriority="52"/>
    <w:lsdException w:name="List Table 2 Accent 5" w:uiPriority="46"/>
    <w:lsdException w:name="List Table 3 Accent 5" w:uiPriority="47"/>
    <w:lsdException w:name="List Table 4 Accent 5" w:uiPriority="48"/>
    <w:lsdException w:name="List Table 5 Dark Accent 5" w:uiPriority="49"/>
    <w:lsdException w:name="List Table 6 Colorful Accent 5" w:uiPriority="50"/>
    <w:lsdException w:name="List Table 7 Colorful Accent 5" w:uiPriority="51"/>
    <w:lsdException w:name="List Table 1 Light Accent 6" w:uiPriority="52"/>
    <w:lsdException w:name="List Table 2 Accent 6" w:uiPriority="46"/>
    <w:lsdException w:name="List Table 3 Accent 6" w:uiPriority="47"/>
    <w:lsdException w:name="List Table 4 Accent 6" w:uiPriority="48"/>
    <w:lsdException w:name="List Table 5 Dark Accent 6" w:uiPriority="49"/>
    <w:lsdException w:name="List Table 6 Colorful Accent 6" w:uiPriority="50"/>
    <w:lsdException w:name="List Table 7 Colorful Accent 6" w:uiPriority="51"/>
    <w:lsdException w:name="Mention" w:uiPriority="52"/>
    <w:lsdException w:name="Smart Hyperlink" w:uiPriority="46"/>
    <w:lsdException w:name="Hashtag" w:uiPriority="47"/>
    <w:lsdException w:name="Unresolved Mention" w:uiPriority="48"/>
    <w:lsdException w:name="Smart Link" w:semiHidden="1" w:uiPriority="99" w:unhideWhenUsed="1"/>
  </w:latentStyles>
  <w:style w:type="paragraph" w:default="1" w:styleId="Normal">
    <w:name w:val="Normal"/>
    <w:qFormat/>
    <w:rsid w:val="009D1C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paragraph" w:styleId="Normalcentr">
    <w:name w:val="Block Text"/>
    <w:basedOn w:val="Normal"/>
    <w:rsid w:val="00304B02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304B02"/>
    <w:pPr>
      <w:spacing w:after="120"/>
    </w:pPr>
  </w:style>
  <w:style w:type="character" w:customStyle="1" w:styleId="CorpsdetexteCar">
    <w:name w:val="Corps de texte Car"/>
    <w:link w:val="Corpsdetexte"/>
    <w:rsid w:val="00304B02"/>
    <w:rPr>
      <w:color w:val="000000"/>
      <w:lang w:val="en-GB" w:eastAsia="ja-JP"/>
    </w:rPr>
  </w:style>
  <w:style w:type="character" w:customStyle="1" w:styleId="B1Char">
    <w:name w:val="B1 Char"/>
    <w:link w:val="B1"/>
    <w:qFormat/>
    <w:locked/>
    <w:rsid w:val="00421AE4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A13DB5"/>
    <w:rPr>
      <w:color w:val="FF0000"/>
      <w:lang w:val="en-GB" w:eastAsia="ja-JP"/>
    </w:rPr>
  </w:style>
  <w:style w:type="character" w:styleId="Marquedecommentaire">
    <w:name w:val="annotation reference"/>
    <w:rsid w:val="003D36A5"/>
    <w:rPr>
      <w:sz w:val="16"/>
      <w:szCs w:val="16"/>
    </w:rPr>
  </w:style>
  <w:style w:type="paragraph" w:styleId="Commentaire">
    <w:name w:val="annotation text"/>
    <w:basedOn w:val="Normal"/>
    <w:link w:val="CommentaireCar"/>
    <w:rsid w:val="00D6593D"/>
  </w:style>
  <w:style w:type="character" w:customStyle="1" w:styleId="CommentaireCar">
    <w:name w:val="Commentaire Car"/>
    <w:link w:val="Commentaire"/>
    <w:rsid w:val="00D6593D"/>
    <w:rPr>
      <w:color w:val="00000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D6593D"/>
    <w:rPr>
      <w:b/>
      <w:bCs/>
    </w:rPr>
  </w:style>
  <w:style w:type="character" w:customStyle="1" w:styleId="ObjetducommentaireCar">
    <w:name w:val="Objet du commentaire Car"/>
    <w:link w:val="Objetducommentaire"/>
    <w:rsid w:val="00D6593D"/>
    <w:rPr>
      <w:b/>
      <w:bCs/>
      <w:color w:val="000000"/>
      <w:lang w:eastAsia="ja-JP"/>
    </w:rPr>
  </w:style>
  <w:style w:type="paragraph" w:styleId="Textedebulles">
    <w:name w:val="Balloon Text"/>
    <w:basedOn w:val="Normal"/>
    <w:link w:val="TextedebullesCar"/>
    <w:rsid w:val="00D659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D6593D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2-21">
    <w:name w:val="중간 목록 2 - 강조색 21"/>
    <w:hidden/>
    <w:uiPriority w:val="99"/>
    <w:semiHidden/>
    <w:rsid w:val="008C271A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sid w:val="00D436C9"/>
    <w:rPr>
      <w:color w:val="FF0000"/>
      <w:lang w:eastAsia="en-US"/>
    </w:rPr>
  </w:style>
  <w:style w:type="character" w:customStyle="1" w:styleId="Doc-text2Char">
    <w:name w:val="Doc-text2 Char"/>
    <w:link w:val="Doc-text2"/>
    <w:locked/>
    <w:rsid w:val="00BD5B31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BD5B31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color w:val="auto"/>
      <w:lang w:val="en-US" w:eastAsia="en-GB"/>
    </w:rPr>
  </w:style>
  <w:style w:type="character" w:customStyle="1" w:styleId="NOChar">
    <w:name w:val="NO Char"/>
    <w:link w:val="NO"/>
    <w:qFormat/>
    <w:rsid w:val="006870E2"/>
    <w:rPr>
      <w:rFonts w:eastAsia="Times New Roman"/>
      <w:color w:val="000000"/>
      <w:lang w:val="en-GB" w:eastAsia="ja-JP"/>
    </w:rPr>
  </w:style>
  <w:style w:type="table" w:styleId="Grilledutableau">
    <w:name w:val="Table Grid"/>
    <w:basedOn w:val="TableauNormal"/>
    <w:rsid w:val="00BB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93D28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693D28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693D28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1D0D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paragraph" w:styleId="Titre">
    <w:name w:val="Title"/>
    <w:basedOn w:val="Normal"/>
    <w:next w:val="Normal"/>
    <w:link w:val="TitreCar"/>
    <w:qFormat/>
    <w:rsid w:val="000A0BDA"/>
    <w:pPr>
      <w:spacing w:before="240" w:after="120"/>
      <w:jc w:val="center"/>
      <w:outlineLvl w:val="0"/>
    </w:pPr>
    <w:rPr>
      <w:rFonts w:ascii="Malgun Gothic" w:eastAsia="Dotum" w:hAnsi="Malgun Gothic"/>
      <w:b/>
      <w:bCs/>
      <w:sz w:val="32"/>
      <w:szCs w:val="32"/>
    </w:rPr>
  </w:style>
  <w:style w:type="character" w:customStyle="1" w:styleId="TitreCar">
    <w:name w:val="Titre Car"/>
    <w:link w:val="Titre"/>
    <w:rsid w:val="000A0BDA"/>
    <w:rPr>
      <w:rFonts w:ascii="Malgun Gothic" w:eastAsia="Dotum" w:hAnsi="Malgun Gothic" w:cs="Times New Roman"/>
      <w:b/>
      <w:bCs/>
      <w:color w:val="000000"/>
      <w:sz w:val="32"/>
      <w:szCs w:val="32"/>
      <w:lang w:val="en-GB" w:eastAsia="ja-JP"/>
    </w:rPr>
  </w:style>
  <w:style w:type="paragraph" w:styleId="Lgende">
    <w:name w:val="caption"/>
    <w:basedOn w:val="Normal"/>
    <w:next w:val="Normal"/>
    <w:qFormat/>
    <w:rsid w:val="00CC189D"/>
    <w:rPr>
      <w:b/>
      <w:bCs/>
    </w:rPr>
  </w:style>
  <w:style w:type="paragraph" w:styleId="Explorateurdedocuments">
    <w:name w:val="Document Map"/>
    <w:basedOn w:val="Normal"/>
    <w:link w:val="ExplorateurdedocumentsCar"/>
    <w:rsid w:val="00B374D8"/>
    <w:rPr>
      <w:rFonts w:ascii="Batang" w:eastAsia="Batang"/>
      <w:sz w:val="24"/>
      <w:szCs w:val="24"/>
    </w:rPr>
  </w:style>
  <w:style w:type="character" w:customStyle="1" w:styleId="ExplorateurdedocumentsCar">
    <w:name w:val="Explorateur de documents Car"/>
    <w:link w:val="Explorateurdedocuments"/>
    <w:rsid w:val="00B374D8"/>
    <w:rPr>
      <w:rFonts w:ascii="Batang" w:eastAsia="Batang"/>
      <w:color w:val="000000"/>
      <w:sz w:val="24"/>
      <w:szCs w:val="24"/>
      <w:lang w:val="en-GB" w:eastAsia="ja-JP"/>
    </w:rPr>
  </w:style>
  <w:style w:type="character" w:customStyle="1" w:styleId="NOZchn">
    <w:name w:val="NO Zchn"/>
    <w:qFormat/>
    <w:rsid w:val="00DD3DF6"/>
    <w:rPr>
      <w:lang w:eastAsia="en-US"/>
    </w:rPr>
  </w:style>
  <w:style w:type="character" w:customStyle="1" w:styleId="TALChar">
    <w:name w:val="TAL Char"/>
    <w:link w:val="TAL"/>
    <w:rsid w:val="00A56147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A56147"/>
    <w:rPr>
      <w:rFonts w:ascii="Arial" w:hAnsi="Arial"/>
      <w:b/>
      <w:color w:val="000000"/>
      <w:sz w:val="18"/>
      <w:lang w:val="en-GB" w:eastAsia="ja-JP"/>
    </w:rPr>
  </w:style>
  <w:style w:type="character" w:customStyle="1" w:styleId="Titre3Car">
    <w:name w:val="Titre 3 Car"/>
    <w:link w:val="Titre3"/>
    <w:rsid w:val="00247E7B"/>
    <w:rPr>
      <w:rFonts w:ascii="Arial" w:hAnsi="Arial"/>
      <w:sz w:val="28"/>
      <w:lang w:val="en-GB" w:eastAsia="ja-JP"/>
    </w:rPr>
  </w:style>
  <w:style w:type="character" w:customStyle="1" w:styleId="TACChar">
    <w:name w:val="TAC Char"/>
    <w:link w:val="TAC"/>
    <w:qFormat/>
    <w:locked/>
    <w:rsid w:val="0076732D"/>
    <w:rPr>
      <w:rFonts w:ascii="Arial" w:hAnsi="Arial"/>
      <w:color w:val="000000"/>
      <w:sz w:val="18"/>
      <w:lang w:val="en-GB" w:eastAsia="ja-JP"/>
    </w:rPr>
  </w:style>
  <w:style w:type="character" w:styleId="Lienhypertexte">
    <w:name w:val="Hyperlink"/>
    <w:basedOn w:val="Policepardfaut"/>
    <w:rsid w:val="00037AD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48"/>
    <w:rsid w:val="00037A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2329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6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932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9937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25DD2-EB56-4042-B51A-E1BB2A475A3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885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CHELIBANE Ouerdia INNOV/NET</cp:lastModifiedBy>
  <cp:revision>2</cp:revision>
  <cp:lastPrinted>2003-09-26T09:29:00Z</cp:lastPrinted>
  <dcterms:created xsi:type="dcterms:W3CDTF">2025-08-28T22:04:00Z</dcterms:created>
  <dcterms:modified xsi:type="dcterms:W3CDTF">2025-08-28T22:04:00Z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1463472454</vt:lpwstr>
  </property>
  <property fmtid="{D5CDD505-2E9C-101B-9397-08002B2CF9AE}" pid="7" name="MSIP_Label_07222825-62ea-40f3-96b5-5375c07996e2_Enabled">
    <vt:lpwstr>true</vt:lpwstr>
  </property>
  <property fmtid="{D5CDD505-2E9C-101B-9397-08002B2CF9AE}" pid="8" name="MSIP_Label_07222825-62ea-40f3-96b5-5375c07996e2_SetDate">
    <vt:lpwstr>2022-09-30T08:39:07Z</vt:lpwstr>
  </property>
  <property fmtid="{D5CDD505-2E9C-101B-9397-08002B2CF9AE}" pid="9" name="MSIP_Label_07222825-62ea-40f3-96b5-5375c07996e2_Method">
    <vt:lpwstr>Privileged</vt:lpwstr>
  </property>
  <property fmtid="{D5CDD505-2E9C-101B-9397-08002B2CF9AE}" pid="10" name="MSIP_Label_07222825-62ea-40f3-96b5-5375c07996e2_Name">
    <vt:lpwstr>unrestricted_parent.2</vt:lpwstr>
  </property>
  <property fmtid="{D5CDD505-2E9C-101B-9397-08002B2CF9AE}" pid="11" name="MSIP_Label_07222825-62ea-40f3-96b5-5375c07996e2_SiteId">
    <vt:lpwstr>90c7a20a-f34b-40bf-bc48-b9253b6f5d20</vt:lpwstr>
  </property>
  <property fmtid="{D5CDD505-2E9C-101B-9397-08002B2CF9AE}" pid="12" name="MSIP_Label_07222825-62ea-40f3-96b5-5375c07996e2_ActionId">
    <vt:lpwstr>3275f526-c01f-41d7-8ab3-15e27588c22b</vt:lpwstr>
  </property>
  <property fmtid="{D5CDD505-2E9C-101B-9397-08002B2CF9AE}" pid="13" name="MSIP_Label_07222825-62ea-40f3-96b5-5375c07996e2_ContentBits">
    <vt:lpwstr>0</vt:lpwstr>
  </property>
</Properties>
</file>